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38E54A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DA43BB" w:rsidRPr="00DA43BB">
        <w:rPr>
          <w:b/>
          <w:i/>
          <w:noProof/>
          <w:sz w:val="28"/>
        </w:rPr>
        <w:t>01102</w:t>
      </w:r>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3E965" w:rsidR="001E41F3" w:rsidRPr="00410371" w:rsidRDefault="00AE7E78" w:rsidP="00FB4B79">
            <w:pPr>
              <w:pStyle w:val="CRCoverPage"/>
              <w:spacing w:after="0"/>
              <w:jc w:val="right"/>
              <w:rPr>
                <w:b/>
                <w:noProof/>
                <w:sz w:val="28"/>
                <w:lang w:eastAsia="zh-CN"/>
              </w:rPr>
            </w:pPr>
            <w:r>
              <w:rPr>
                <w:b/>
                <w:noProof/>
                <w:sz w:val="28"/>
              </w:rPr>
              <w:t>23.</w:t>
            </w:r>
            <w:r w:rsidR="00FB4B79">
              <w:rPr>
                <w:b/>
                <w:noProof/>
                <w:sz w:val="28"/>
              </w:rPr>
              <w:t>50</w:t>
            </w:r>
            <w:r w:rsidR="00FB4B7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38C0D" w:rsidR="001E41F3" w:rsidRPr="00410371" w:rsidRDefault="00DA43BB" w:rsidP="00DA43BB">
            <w:pPr>
              <w:pStyle w:val="CRCoverPage"/>
              <w:spacing w:after="0"/>
              <w:jc w:val="right"/>
              <w:rPr>
                <w:rFonts w:hint="eastAsia"/>
                <w:noProof/>
                <w:lang w:eastAsia="zh-CN"/>
              </w:rPr>
            </w:pPr>
            <w:r w:rsidRPr="00DA43BB">
              <w:rPr>
                <w:rFonts w:hint="eastAsia"/>
                <w:b/>
                <w:noProof/>
                <w:sz w:val="28"/>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B6BEC" w:rsidR="00CF525F" w:rsidRDefault="003D6291" w:rsidP="003D6291">
            <w:pPr>
              <w:pStyle w:val="CRCoverPage"/>
              <w:spacing w:after="0"/>
              <w:ind w:left="100"/>
              <w:rPr>
                <w:noProof/>
              </w:rPr>
            </w:pPr>
            <w:r>
              <w:rPr>
                <w:rFonts w:hint="eastAsia"/>
                <w:noProof/>
                <w:lang w:eastAsia="zh-CN"/>
              </w:rPr>
              <w:t>Update of p</w:t>
            </w:r>
            <w:r w:rsidR="00313115">
              <w:rPr>
                <w:rFonts w:hint="eastAsia"/>
                <w:noProof/>
                <w:lang w:eastAsia="zh-CN"/>
              </w:rPr>
              <w:t>olicy control for dynamical satellite backhaul</w:t>
            </w:r>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C67F2" w:rsidR="00CF525F" w:rsidRDefault="00CF525F">
            <w:pPr>
              <w:pStyle w:val="CRCoverPage"/>
              <w:spacing w:after="0"/>
              <w:ind w:left="100"/>
              <w:rPr>
                <w:noProof/>
              </w:rPr>
            </w:pPr>
            <w:r>
              <w:rPr>
                <w:rFonts w:hint="eastAsia"/>
                <w:noProof/>
                <w:lang w:eastAsia="zh-CN"/>
              </w:rPr>
              <w:t>CATT</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F1FDD" w:rsidR="001E41F3" w:rsidRDefault="00EF6A2F" w:rsidP="00BB4AA5">
            <w:pPr>
              <w:pStyle w:val="CRCoverPage"/>
              <w:spacing w:after="0"/>
              <w:ind w:left="100"/>
              <w:rPr>
                <w:noProof/>
                <w:lang w:eastAsia="zh-CN"/>
              </w:rPr>
            </w:pPr>
            <w:r>
              <w:rPr>
                <w:noProof/>
              </w:rPr>
              <w:t>202</w:t>
            </w:r>
            <w:r w:rsidR="00296BBE">
              <w:rPr>
                <w:noProof/>
              </w:rPr>
              <w:t>3</w:t>
            </w:r>
            <w:r>
              <w:rPr>
                <w:noProof/>
              </w:rPr>
              <w:t>-</w:t>
            </w:r>
            <w:r w:rsidR="00296BBE">
              <w:rPr>
                <w:noProof/>
              </w:rPr>
              <w:t>01</w:t>
            </w:r>
            <w:r>
              <w:rPr>
                <w:noProof/>
              </w:rPr>
              <w:t>-0</w:t>
            </w:r>
            <w:r w:rsidR="00BB4AA5">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06C3" w14:paraId="1256F52C" w14:textId="77777777" w:rsidTr="00547111">
        <w:tc>
          <w:tcPr>
            <w:tcW w:w="2694" w:type="dxa"/>
            <w:gridSpan w:val="2"/>
            <w:tcBorders>
              <w:top w:val="single" w:sz="4" w:space="0" w:color="auto"/>
              <w:left w:val="single" w:sz="4" w:space="0" w:color="auto"/>
            </w:tcBorders>
          </w:tcPr>
          <w:p w14:paraId="52C87DB0" w14:textId="77777777" w:rsidR="004906C3" w:rsidRDefault="004906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CC6D7" w14:textId="2A7EE809" w:rsidR="006B4472" w:rsidRDefault="006B4472" w:rsidP="006B4472">
            <w:pPr>
              <w:pStyle w:val="CRCoverPage"/>
              <w:spacing w:after="0"/>
              <w:rPr>
                <w:lang w:eastAsia="zh-CN"/>
              </w:rPr>
            </w:pPr>
            <w:r>
              <w:rPr>
                <w:rFonts w:hint="eastAsia"/>
                <w:lang w:eastAsia="zh-CN"/>
              </w:rPr>
              <w:t xml:space="preserve">There are </w:t>
            </w:r>
            <w:r>
              <w:rPr>
                <w:lang w:eastAsia="zh-CN"/>
              </w:rPr>
              <w:t>two op</w:t>
            </w:r>
            <w:r>
              <w:rPr>
                <w:rFonts w:hint="eastAsia"/>
                <w:lang w:eastAsia="zh-CN"/>
              </w:rPr>
              <w:t xml:space="preserve">inions on </w:t>
            </w:r>
            <w:proofErr w:type="spellStart"/>
            <w:r w:rsidRPr="00296972">
              <w:rPr>
                <w:lang w:eastAsia="zh-CN"/>
              </w:rPr>
              <w:t>QoS</w:t>
            </w:r>
            <w:proofErr w:type="spellEnd"/>
            <w:r w:rsidRPr="00296972">
              <w:rPr>
                <w:lang w:eastAsia="zh-CN"/>
              </w:rPr>
              <w:t xml:space="preserve"> monitoring </w:t>
            </w:r>
            <w:r>
              <w:rPr>
                <w:rFonts w:hint="eastAsia"/>
                <w:lang w:eastAsia="zh-CN"/>
              </w:rPr>
              <w:t>for</w:t>
            </w:r>
            <w:r w:rsidRPr="00296972">
              <w:rPr>
                <w:lang w:eastAsia="zh-CN"/>
              </w:rPr>
              <w:t xml:space="preserve"> dynamic satellite backhaul</w:t>
            </w:r>
            <w:r>
              <w:rPr>
                <w:lang w:eastAsia="zh-CN"/>
              </w:rPr>
              <w:t>:</w:t>
            </w:r>
          </w:p>
          <w:p w14:paraId="36B50916" w14:textId="77777777" w:rsidR="006B4472" w:rsidRDefault="006B4472" w:rsidP="006B4472">
            <w:pPr>
              <w:pStyle w:val="B1"/>
              <w:rPr>
                <w:lang w:eastAsia="zh-CN"/>
              </w:rPr>
            </w:pPr>
            <w:r>
              <w:rPr>
                <w:rFonts w:hint="eastAsia"/>
                <w:lang w:eastAsia="zh-CN"/>
              </w:rPr>
              <w:t>1</w:t>
            </w:r>
            <w:r>
              <w:rPr>
                <w:lang w:eastAsia="zh-CN"/>
              </w:rPr>
              <w:t xml:space="preserve">. </w:t>
            </w:r>
            <w:r w:rsidRPr="00296972">
              <w:rPr>
                <w:lang w:eastAsia="zh-CN"/>
              </w:rPr>
              <w:t xml:space="preserve">When the PCF receives the satellite backhaul category indicating dynamic satellite backhaul, it triggers </w:t>
            </w:r>
            <w:r>
              <w:rPr>
                <w:rFonts w:hint="eastAsia"/>
                <w:lang w:eastAsia="zh-CN"/>
              </w:rPr>
              <w:t>p</w:t>
            </w:r>
            <w:r w:rsidRPr="00296972">
              <w:rPr>
                <w:lang w:eastAsia="zh-CN"/>
              </w:rPr>
              <w:t xml:space="preserve">er </w:t>
            </w:r>
            <w:proofErr w:type="spellStart"/>
            <w:r w:rsidRPr="00296972">
              <w:rPr>
                <w:lang w:eastAsia="zh-CN"/>
              </w:rPr>
              <w:t>QoS</w:t>
            </w:r>
            <w:proofErr w:type="spellEnd"/>
            <w:r w:rsidRPr="00296972">
              <w:rPr>
                <w:lang w:eastAsia="zh-CN"/>
              </w:rPr>
              <w:t xml:space="preserve"> Flow per UE </w:t>
            </w:r>
            <w:proofErr w:type="spellStart"/>
            <w:r w:rsidRPr="00296972">
              <w:rPr>
                <w:lang w:eastAsia="zh-CN"/>
              </w:rPr>
              <w:t>QoS</w:t>
            </w:r>
            <w:proofErr w:type="spellEnd"/>
            <w:r w:rsidRPr="00296972">
              <w:rPr>
                <w:lang w:eastAsia="zh-CN"/>
              </w:rPr>
              <w:t xml:space="preserve"> Monitoring</w:t>
            </w:r>
            <w:r>
              <w:rPr>
                <w:rFonts w:hint="eastAsia"/>
                <w:lang w:eastAsia="zh-CN"/>
              </w:rPr>
              <w:t xml:space="preserve"> to</w:t>
            </w:r>
            <w:r w:rsidRPr="00296972">
              <w:rPr>
                <w:lang w:eastAsia="zh-CN"/>
              </w:rPr>
              <w:t xml:space="preserve"> monitor </w:t>
            </w:r>
            <w:r>
              <w:rPr>
                <w:lang w:eastAsia="zh-CN"/>
              </w:rPr>
              <w:t>E2E delay</w:t>
            </w:r>
            <w:r>
              <w:rPr>
                <w:rFonts w:hint="eastAsia"/>
                <w:lang w:eastAsia="zh-CN"/>
              </w:rPr>
              <w:t>;</w:t>
            </w:r>
          </w:p>
          <w:p w14:paraId="5A2A68CF" w14:textId="77777777" w:rsidR="006B4472" w:rsidRDefault="006B4472" w:rsidP="006B4472">
            <w:pPr>
              <w:pStyle w:val="B1"/>
              <w:rPr>
                <w:lang w:eastAsia="zh-CN"/>
              </w:rPr>
            </w:pPr>
            <w:r>
              <w:rPr>
                <w:rFonts w:hint="eastAsia"/>
                <w:lang w:eastAsia="zh-CN"/>
              </w:rPr>
              <w:t>2</w:t>
            </w:r>
            <w:r>
              <w:rPr>
                <w:lang w:eastAsia="zh-CN"/>
              </w:rPr>
              <w:t xml:space="preserve">. </w:t>
            </w:r>
            <w:r>
              <w:rPr>
                <w:rFonts w:hint="eastAsia"/>
                <w:lang w:eastAsia="zh-CN"/>
              </w:rPr>
              <w:t>When the PCF receives the satellite backhaul category indicating dynamic satellite backhaul, it triggers the SMF to monitor N3 delay only, i.e.,</w:t>
            </w:r>
            <w:r>
              <w:rPr>
                <w:lang w:eastAsia="zh-CN"/>
              </w:rPr>
              <w:t xml:space="preserve"> GTP-U path monitoring</w:t>
            </w:r>
            <w:r>
              <w:rPr>
                <w:rFonts w:hint="eastAsia"/>
                <w:lang w:eastAsia="zh-CN"/>
              </w:rPr>
              <w:t>.</w:t>
            </w:r>
          </w:p>
          <w:p w14:paraId="2803A28B" w14:textId="77777777" w:rsidR="006B4472" w:rsidRDefault="006B4472" w:rsidP="006B4472">
            <w:pPr>
              <w:pStyle w:val="CRCoverPage"/>
              <w:spacing w:after="0"/>
              <w:rPr>
                <w:lang w:eastAsia="zh-CN"/>
              </w:rPr>
            </w:pPr>
            <w:r>
              <w:rPr>
                <w:rFonts w:hint="eastAsia"/>
                <w:lang w:eastAsia="zh-CN"/>
              </w:rPr>
              <w:t xml:space="preserve">Option 1 can reuse existing </w:t>
            </w:r>
            <w:proofErr w:type="spellStart"/>
            <w:r>
              <w:rPr>
                <w:rFonts w:hint="eastAsia"/>
                <w:lang w:eastAsia="zh-CN"/>
              </w:rPr>
              <w:t>QoS</w:t>
            </w:r>
            <w:proofErr w:type="spellEnd"/>
            <w:r>
              <w:rPr>
                <w:rFonts w:hint="eastAsia"/>
                <w:lang w:eastAsia="zh-CN"/>
              </w:rPr>
              <w:t xml:space="preserve"> monitoring parameters and procedure, but requires to always measure </w:t>
            </w:r>
            <w:proofErr w:type="spellStart"/>
            <w:r>
              <w:rPr>
                <w:rFonts w:hint="eastAsia"/>
                <w:lang w:eastAsia="zh-CN"/>
              </w:rPr>
              <w:t>Uu</w:t>
            </w:r>
            <w:proofErr w:type="spellEnd"/>
            <w:r>
              <w:rPr>
                <w:rFonts w:hint="eastAsia"/>
                <w:lang w:eastAsia="zh-CN"/>
              </w:rPr>
              <w:t xml:space="preserve"> delay. </w:t>
            </w:r>
            <w:r>
              <w:rPr>
                <w:lang w:eastAsia="zh-CN"/>
              </w:rPr>
              <w:t>I</w:t>
            </w:r>
            <w:r>
              <w:rPr>
                <w:rFonts w:hint="eastAsia"/>
                <w:lang w:eastAsia="zh-CN"/>
              </w:rPr>
              <w:t xml:space="preserve">n the case of </w:t>
            </w:r>
            <w:proofErr w:type="spellStart"/>
            <w:r>
              <w:rPr>
                <w:rFonts w:hint="eastAsia"/>
                <w:lang w:eastAsia="zh-CN"/>
              </w:rPr>
              <w:t>gNB</w:t>
            </w:r>
            <w:proofErr w:type="spellEnd"/>
            <w:r>
              <w:rPr>
                <w:rFonts w:hint="eastAsia"/>
                <w:lang w:eastAsia="zh-CN"/>
              </w:rPr>
              <w:t xml:space="preserve"> on the ground case, </w:t>
            </w:r>
            <w:proofErr w:type="spellStart"/>
            <w:r>
              <w:rPr>
                <w:rFonts w:hint="eastAsia"/>
                <w:lang w:eastAsia="zh-CN"/>
              </w:rPr>
              <w:t>Uu</w:t>
            </w:r>
            <w:proofErr w:type="spellEnd"/>
            <w:r>
              <w:rPr>
                <w:rFonts w:hint="eastAsia"/>
                <w:lang w:eastAsia="zh-CN"/>
              </w:rPr>
              <w:t xml:space="preserve"> delay would contribute relatively low </w:t>
            </w:r>
            <w:proofErr w:type="spellStart"/>
            <w:r>
              <w:rPr>
                <w:rFonts w:hint="eastAsia"/>
                <w:lang w:eastAsia="zh-CN"/>
              </w:rPr>
              <w:t>proportation</w:t>
            </w:r>
            <w:proofErr w:type="spellEnd"/>
            <w:r>
              <w:rPr>
                <w:rFonts w:hint="eastAsia"/>
                <w:lang w:eastAsia="zh-CN"/>
              </w:rPr>
              <w:t xml:space="preserve"> to the E2E delay, and the change of </w:t>
            </w:r>
            <w:proofErr w:type="spellStart"/>
            <w:r>
              <w:rPr>
                <w:rFonts w:hint="eastAsia"/>
                <w:lang w:eastAsia="zh-CN"/>
              </w:rPr>
              <w:t>Uu</w:t>
            </w:r>
            <w:proofErr w:type="spellEnd"/>
            <w:r>
              <w:rPr>
                <w:rFonts w:hint="eastAsia"/>
                <w:lang w:eastAsia="zh-CN"/>
              </w:rPr>
              <w:t xml:space="preserve"> delay is </w:t>
            </w:r>
            <w:r>
              <w:rPr>
                <w:lang w:eastAsia="zh-CN"/>
              </w:rPr>
              <w:t>relatively</w:t>
            </w:r>
            <w:r>
              <w:rPr>
                <w:rFonts w:hint="eastAsia"/>
                <w:lang w:eastAsia="zh-CN"/>
              </w:rPr>
              <w:t xml:space="preserve"> small comparing with satellite </w:t>
            </w:r>
            <w:r>
              <w:rPr>
                <w:lang w:eastAsia="zh-CN"/>
              </w:rPr>
              <w:t>backhaul</w:t>
            </w:r>
            <w:r>
              <w:rPr>
                <w:rFonts w:hint="eastAsia"/>
                <w:lang w:eastAsia="zh-CN"/>
              </w:rPr>
              <w:t xml:space="preserve"> delay. </w:t>
            </w:r>
          </w:p>
          <w:p w14:paraId="2E7F8411" w14:textId="77777777" w:rsidR="006B4472" w:rsidRDefault="006B4472" w:rsidP="006B4472">
            <w:pPr>
              <w:pStyle w:val="CRCoverPage"/>
              <w:spacing w:after="0"/>
              <w:rPr>
                <w:lang w:eastAsia="zh-CN"/>
              </w:rPr>
            </w:pPr>
            <w:r>
              <w:rPr>
                <w:rFonts w:hint="eastAsia"/>
                <w:lang w:eastAsia="zh-CN"/>
              </w:rPr>
              <w:t xml:space="preserve">Option 2 can focus on the change of satellite backhaul delay, but </w:t>
            </w:r>
            <w:r>
              <w:rPr>
                <w:lang w:eastAsia="zh-CN"/>
              </w:rPr>
              <w:t>requires</w:t>
            </w:r>
            <w:r>
              <w:rPr>
                <w:rFonts w:hint="eastAsia"/>
                <w:lang w:eastAsia="zh-CN"/>
              </w:rPr>
              <w:t xml:space="preserve"> the PCF to </w:t>
            </w:r>
            <w:proofErr w:type="spellStart"/>
            <w:r>
              <w:rPr>
                <w:rFonts w:hint="eastAsia"/>
                <w:lang w:eastAsia="zh-CN"/>
              </w:rPr>
              <w:t>inidate</w:t>
            </w:r>
            <w:proofErr w:type="spellEnd"/>
            <w:r>
              <w:rPr>
                <w:rFonts w:hint="eastAsia"/>
                <w:lang w:eastAsia="zh-CN"/>
              </w:rPr>
              <w:t xml:space="preserve"> the SMF to perform GTP-U path monitoring only.</w:t>
            </w:r>
          </w:p>
          <w:p w14:paraId="6CFA4448" w14:textId="77777777" w:rsidR="006B4472" w:rsidRDefault="006B4472" w:rsidP="006B4472">
            <w:pPr>
              <w:pStyle w:val="CRCoverPage"/>
              <w:spacing w:after="0"/>
              <w:rPr>
                <w:lang w:eastAsia="zh-CN"/>
              </w:rPr>
            </w:pPr>
          </w:p>
          <w:p w14:paraId="581A82A1" w14:textId="77777777" w:rsidR="006B4472" w:rsidRDefault="006B4472" w:rsidP="006B4472">
            <w:pPr>
              <w:pStyle w:val="CRCoverPage"/>
              <w:spacing w:after="0"/>
              <w:rPr>
                <w:lang w:eastAsia="zh-CN"/>
              </w:rPr>
            </w:pPr>
            <w:r>
              <w:rPr>
                <w:rFonts w:hint="eastAsia"/>
                <w:lang w:eastAsia="zh-CN"/>
              </w:rPr>
              <w:t>Both options have their advantages for different cases, e.g.:</w:t>
            </w:r>
          </w:p>
          <w:p w14:paraId="0C1239BA" w14:textId="77777777" w:rsidR="006B4472" w:rsidRDefault="006B4472" w:rsidP="006B4472">
            <w:pPr>
              <w:pStyle w:val="B1"/>
              <w:rPr>
                <w:lang w:eastAsia="zh-CN"/>
              </w:rPr>
            </w:pPr>
            <w:r>
              <w:rPr>
                <w:rFonts w:hint="eastAsia"/>
                <w:lang w:eastAsia="zh-CN"/>
              </w:rPr>
              <w:t xml:space="preserve">1. When the SMF indicates a terrestrial RAT with small </w:t>
            </w:r>
            <w:proofErr w:type="spellStart"/>
            <w:r>
              <w:rPr>
                <w:rFonts w:hint="eastAsia"/>
                <w:lang w:eastAsia="zh-CN"/>
              </w:rPr>
              <w:t>Uu</w:t>
            </w:r>
            <w:proofErr w:type="spellEnd"/>
            <w:r>
              <w:rPr>
                <w:rFonts w:hint="eastAsia"/>
                <w:lang w:eastAsia="zh-CN"/>
              </w:rPr>
              <w:t xml:space="preserve"> delay change and </w:t>
            </w:r>
            <w:r>
              <w:rPr>
                <w:lang w:eastAsia="zh-CN"/>
              </w:rPr>
              <w:t xml:space="preserve">dynamic satellite backhaul category, the PCF can </w:t>
            </w:r>
            <w:r>
              <w:rPr>
                <w:rFonts w:hint="eastAsia"/>
                <w:lang w:eastAsia="zh-CN"/>
              </w:rPr>
              <w:t xml:space="preserve">know the delay change over </w:t>
            </w:r>
            <w:proofErr w:type="spellStart"/>
            <w:r>
              <w:rPr>
                <w:rFonts w:hint="eastAsia"/>
                <w:lang w:eastAsia="zh-CN"/>
              </w:rPr>
              <w:t>Uu</w:t>
            </w:r>
            <w:proofErr w:type="spellEnd"/>
            <w:r>
              <w:rPr>
                <w:rFonts w:hint="eastAsia"/>
                <w:lang w:eastAsia="zh-CN"/>
              </w:rPr>
              <w:t xml:space="preserve"> is low, and the delay change over N3 interface is large, then it can determine that the change of </w:t>
            </w:r>
            <w:proofErr w:type="spellStart"/>
            <w:r>
              <w:rPr>
                <w:rFonts w:hint="eastAsia"/>
                <w:lang w:eastAsia="zh-CN"/>
              </w:rPr>
              <w:t>Uu</w:t>
            </w:r>
            <w:proofErr w:type="spellEnd"/>
            <w:r>
              <w:rPr>
                <w:rFonts w:hint="eastAsia"/>
                <w:lang w:eastAsia="zh-CN"/>
              </w:rPr>
              <w:t xml:space="preserve"> delay contributes small to E2E </w:t>
            </w:r>
            <w:proofErr w:type="gramStart"/>
            <w:r>
              <w:rPr>
                <w:rFonts w:hint="eastAsia"/>
                <w:lang w:eastAsia="zh-CN"/>
              </w:rPr>
              <w:t>delay,</w:t>
            </w:r>
            <w:proofErr w:type="gramEnd"/>
            <w:r>
              <w:rPr>
                <w:rFonts w:hint="eastAsia"/>
                <w:lang w:eastAsia="zh-CN"/>
              </w:rPr>
              <w:t xml:space="preserve"> even can be ignored. </w:t>
            </w:r>
            <w:r>
              <w:rPr>
                <w:lang w:eastAsia="zh-CN"/>
              </w:rPr>
              <w:t>I</w:t>
            </w:r>
            <w:r>
              <w:rPr>
                <w:rFonts w:hint="eastAsia"/>
                <w:lang w:eastAsia="zh-CN"/>
              </w:rPr>
              <w:t>n such case, the PCF needs only to activate GTP-U path monitoring, which would save radio resource for delay monitoring;</w:t>
            </w:r>
          </w:p>
          <w:p w14:paraId="323D42E1" w14:textId="77777777" w:rsidR="006B4472" w:rsidRDefault="006B4472" w:rsidP="006B4472">
            <w:pPr>
              <w:pStyle w:val="B1"/>
              <w:rPr>
                <w:lang w:eastAsia="zh-CN"/>
              </w:rPr>
            </w:pPr>
            <w:r>
              <w:rPr>
                <w:rFonts w:hint="eastAsia"/>
                <w:lang w:eastAsia="zh-CN"/>
              </w:rPr>
              <w:t xml:space="preserve">2. When the SMF indicates a RAT with big </w:t>
            </w:r>
            <w:proofErr w:type="spellStart"/>
            <w:r>
              <w:rPr>
                <w:rFonts w:hint="eastAsia"/>
                <w:lang w:eastAsia="zh-CN"/>
              </w:rPr>
              <w:t>Uu</w:t>
            </w:r>
            <w:proofErr w:type="spellEnd"/>
            <w:r>
              <w:rPr>
                <w:rFonts w:hint="eastAsia"/>
                <w:lang w:eastAsia="zh-CN"/>
              </w:rPr>
              <w:t xml:space="preserve"> delay change and </w:t>
            </w:r>
            <w:r>
              <w:rPr>
                <w:lang w:eastAsia="zh-CN"/>
              </w:rPr>
              <w:t xml:space="preserve">dynamic satellite backhaul category, the PCF can </w:t>
            </w:r>
            <w:r>
              <w:rPr>
                <w:rFonts w:hint="eastAsia"/>
                <w:lang w:eastAsia="zh-CN"/>
              </w:rPr>
              <w:t xml:space="preserve">know both the delay change over </w:t>
            </w:r>
            <w:proofErr w:type="spellStart"/>
            <w:r>
              <w:rPr>
                <w:rFonts w:hint="eastAsia"/>
                <w:lang w:eastAsia="zh-CN"/>
              </w:rPr>
              <w:t>Uu</w:t>
            </w:r>
            <w:proofErr w:type="spellEnd"/>
            <w:r>
              <w:rPr>
                <w:rFonts w:hint="eastAsia"/>
                <w:lang w:eastAsia="zh-CN"/>
              </w:rPr>
              <w:t xml:space="preserve"> and the delay change over N3 interface are large, then it can request to measure E2E delay.</w:t>
            </w:r>
          </w:p>
          <w:p w14:paraId="708AA7DE" w14:textId="4A1C6FD7" w:rsidR="004906C3" w:rsidRPr="004906C3" w:rsidRDefault="006B4472" w:rsidP="006B4472">
            <w:pPr>
              <w:pStyle w:val="CRCoverPage"/>
              <w:spacing w:after="0"/>
              <w:rPr>
                <w:noProof/>
                <w:lang w:eastAsia="zh-CN"/>
              </w:rPr>
            </w:pPr>
            <w:r>
              <w:rPr>
                <w:rFonts w:hint="eastAsia"/>
                <w:lang w:eastAsia="zh-CN"/>
              </w:rPr>
              <w:t>It is then proposed to properly adopt different options for different cases.</w:t>
            </w:r>
          </w:p>
        </w:tc>
      </w:tr>
      <w:tr w:rsidR="004906C3" w14:paraId="4CA74D09" w14:textId="77777777" w:rsidTr="00547111">
        <w:tc>
          <w:tcPr>
            <w:tcW w:w="2694" w:type="dxa"/>
            <w:gridSpan w:val="2"/>
            <w:tcBorders>
              <w:left w:val="single" w:sz="4" w:space="0" w:color="auto"/>
            </w:tcBorders>
          </w:tcPr>
          <w:p w14:paraId="2D0866D6" w14:textId="77777777" w:rsidR="004906C3" w:rsidRDefault="004906C3">
            <w:pPr>
              <w:pStyle w:val="CRCoverPage"/>
              <w:spacing w:after="0"/>
              <w:rPr>
                <w:b/>
                <w:i/>
                <w:noProof/>
                <w:sz w:val="8"/>
                <w:szCs w:val="8"/>
              </w:rPr>
            </w:pPr>
          </w:p>
        </w:tc>
        <w:tc>
          <w:tcPr>
            <w:tcW w:w="6946" w:type="dxa"/>
            <w:gridSpan w:val="9"/>
            <w:tcBorders>
              <w:right w:val="single" w:sz="4" w:space="0" w:color="auto"/>
            </w:tcBorders>
          </w:tcPr>
          <w:p w14:paraId="365DEF04" w14:textId="77777777" w:rsidR="004906C3" w:rsidRDefault="004906C3">
            <w:pPr>
              <w:pStyle w:val="CRCoverPage"/>
              <w:spacing w:after="0"/>
              <w:rPr>
                <w:noProof/>
                <w:sz w:val="8"/>
                <w:szCs w:val="8"/>
              </w:rPr>
            </w:pPr>
          </w:p>
        </w:tc>
      </w:tr>
      <w:tr w:rsidR="004906C3" w14:paraId="21016551" w14:textId="77777777" w:rsidTr="00547111">
        <w:tc>
          <w:tcPr>
            <w:tcW w:w="2694" w:type="dxa"/>
            <w:gridSpan w:val="2"/>
            <w:tcBorders>
              <w:left w:val="single" w:sz="4" w:space="0" w:color="auto"/>
            </w:tcBorders>
          </w:tcPr>
          <w:p w14:paraId="49433147" w14:textId="77777777" w:rsidR="004906C3" w:rsidRDefault="004906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17DD1" w14:textId="37C3A907" w:rsidR="004906C3" w:rsidRDefault="004906C3" w:rsidP="004906C3">
            <w:pPr>
              <w:pStyle w:val="CRCoverPage"/>
              <w:spacing w:after="0"/>
              <w:rPr>
                <w:noProof/>
                <w:lang w:eastAsia="zh-CN"/>
              </w:rPr>
            </w:pPr>
            <w:r>
              <w:rPr>
                <w:rFonts w:hint="eastAsia"/>
                <w:noProof/>
                <w:lang w:eastAsia="zh-CN"/>
              </w:rPr>
              <w:t xml:space="preserve">1. </w:t>
            </w:r>
            <w:r w:rsidR="006B4472">
              <w:rPr>
                <w:rFonts w:hint="eastAsia"/>
                <w:noProof/>
                <w:lang w:eastAsia="zh-CN"/>
              </w:rPr>
              <w:t>Update</w:t>
            </w:r>
            <w:r>
              <w:rPr>
                <w:rFonts w:hint="eastAsia"/>
                <w:noProof/>
                <w:lang w:eastAsia="zh-CN"/>
              </w:rPr>
              <w:t xml:space="preserve"> the</w:t>
            </w:r>
            <w:r w:rsidRPr="00C363B3">
              <w:rPr>
                <w:noProof/>
                <w:lang w:eastAsia="zh-CN"/>
              </w:rPr>
              <w:t xml:space="preserve"> description</w:t>
            </w:r>
            <w:r w:rsidR="006B4472">
              <w:rPr>
                <w:rFonts w:hint="eastAsia"/>
                <w:noProof/>
                <w:lang w:eastAsia="zh-CN"/>
              </w:rPr>
              <w:t xml:space="preserve"> regarding</w:t>
            </w:r>
            <w:r>
              <w:rPr>
                <w:rFonts w:hint="eastAsia"/>
                <w:noProof/>
                <w:lang w:eastAsia="zh-CN"/>
              </w:rPr>
              <w:t xml:space="preserve"> </w:t>
            </w:r>
            <w:r w:rsidR="006B4472">
              <w:rPr>
                <w:rFonts w:hint="eastAsia"/>
                <w:noProof/>
                <w:lang w:eastAsia="zh-CN"/>
              </w:rPr>
              <w:t>p</w:t>
            </w:r>
            <w:r w:rsidRPr="00C363B3">
              <w:rPr>
                <w:noProof/>
                <w:lang w:eastAsia="zh-CN"/>
              </w:rPr>
              <w:t xml:space="preserve">olicy control </w:t>
            </w:r>
            <w:r w:rsidR="006B4472">
              <w:rPr>
                <w:rFonts w:hint="eastAsia"/>
                <w:noProof/>
                <w:lang w:eastAsia="zh-CN"/>
              </w:rPr>
              <w:t xml:space="preserve">for dynamc satellite </w:t>
            </w:r>
            <w:r w:rsidR="006B4472">
              <w:rPr>
                <w:rFonts w:hint="eastAsia"/>
                <w:noProof/>
                <w:lang w:eastAsia="zh-CN"/>
              </w:rPr>
              <w:lastRenderedPageBreak/>
              <w:t>backhaul and remove the EN;</w:t>
            </w:r>
          </w:p>
          <w:p w14:paraId="31C656EC" w14:textId="4E6DA9F1" w:rsidR="004906C3" w:rsidRPr="00CF525F" w:rsidRDefault="004906C3" w:rsidP="004906C3">
            <w:pPr>
              <w:pStyle w:val="CRCoverPage"/>
              <w:spacing w:after="0"/>
              <w:rPr>
                <w:lang w:eastAsia="zh-CN"/>
              </w:rPr>
            </w:pPr>
            <w:r>
              <w:rPr>
                <w:rFonts w:hint="eastAsia"/>
                <w:noProof/>
                <w:lang w:eastAsia="zh-CN"/>
              </w:rPr>
              <w:t>2. U</w:t>
            </w:r>
            <w:r w:rsidRPr="00C363B3">
              <w:rPr>
                <w:noProof/>
                <w:lang w:eastAsia="zh-CN"/>
              </w:rPr>
              <w:t>pdate QoS monitoring rule</w:t>
            </w:r>
            <w:r>
              <w:rPr>
                <w:rFonts w:hint="eastAsia"/>
                <w:noProof/>
                <w:lang w:eastAsia="zh-CN"/>
              </w:rPr>
              <w:t xml:space="preserve"> in 6.3.1</w:t>
            </w:r>
          </w:p>
        </w:tc>
      </w:tr>
      <w:tr w:rsidR="004906C3" w14:paraId="1F886379" w14:textId="77777777" w:rsidTr="00547111">
        <w:tc>
          <w:tcPr>
            <w:tcW w:w="2694" w:type="dxa"/>
            <w:gridSpan w:val="2"/>
            <w:tcBorders>
              <w:left w:val="single" w:sz="4" w:space="0" w:color="auto"/>
            </w:tcBorders>
          </w:tcPr>
          <w:p w14:paraId="4D989623" w14:textId="77777777" w:rsidR="004906C3" w:rsidRDefault="004906C3">
            <w:pPr>
              <w:pStyle w:val="CRCoverPage"/>
              <w:spacing w:after="0"/>
              <w:rPr>
                <w:b/>
                <w:i/>
                <w:noProof/>
                <w:sz w:val="8"/>
                <w:szCs w:val="8"/>
              </w:rPr>
            </w:pPr>
          </w:p>
        </w:tc>
        <w:tc>
          <w:tcPr>
            <w:tcW w:w="6946" w:type="dxa"/>
            <w:gridSpan w:val="9"/>
            <w:tcBorders>
              <w:right w:val="single" w:sz="4" w:space="0" w:color="auto"/>
            </w:tcBorders>
          </w:tcPr>
          <w:p w14:paraId="71C4A204" w14:textId="77777777" w:rsidR="004906C3" w:rsidRDefault="004906C3">
            <w:pPr>
              <w:pStyle w:val="CRCoverPage"/>
              <w:spacing w:after="0"/>
              <w:rPr>
                <w:noProof/>
                <w:sz w:val="8"/>
                <w:szCs w:val="8"/>
              </w:rPr>
            </w:pPr>
          </w:p>
        </w:tc>
      </w:tr>
      <w:tr w:rsidR="004906C3" w14:paraId="678D7BF9" w14:textId="77777777" w:rsidTr="00547111">
        <w:tc>
          <w:tcPr>
            <w:tcW w:w="2694" w:type="dxa"/>
            <w:gridSpan w:val="2"/>
            <w:tcBorders>
              <w:left w:val="single" w:sz="4" w:space="0" w:color="auto"/>
              <w:bottom w:val="single" w:sz="4" w:space="0" w:color="auto"/>
            </w:tcBorders>
          </w:tcPr>
          <w:p w14:paraId="4E5CE1B6" w14:textId="77777777" w:rsidR="004906C3" w:rsidRDefault="004906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8D4B0" w:rsidR="004906C3" w:rsidRDefault="004906C3" w:rsidP="00CF525F">
            <w:pPr>
              <w:pStyle w:val="CRCoverPage"/>
              <w:spacing w:after="0"/>
              <w:rPr>
                <w:noProof/>
              </w:rPr>
            </w:pPr>
            <w:r w:rsidRPr="00C363B3">
              <w:rPr>
                <w:noProof/>
                <w:lang w:eastAsia="zh-CN"/>
              </w:rPr>
              <w:t>Policy/QoS control</w:t>
            </w:r>
            <w:r w:rsidRPr="004A239F">
              <w:rPr>
                <w:noProof/>
                <w:lang w:eastAsia="zh-CN"/>
              </w:rPr>
              <w:t xml:space="preserve"> </w:t>
            </w:r>
            <w:r>
              <w:rPr>
                <w:rFonts w:hint="eastAsia"/>
                <w:noProof/>
                <w:lang w:eastAsia="zh-CN"/>
              </w:rPr>
              <w:t xml:space="preserve">can not </w:t>
            </w:r>
            <w:r w:rsidRPr="004A239F">
              <w:rPr>
                <w:noProof/>
                <w:lang w:eastAsia="zh-CN"/>
              </w:rPr>
              <w:t xml:space="preserve">support the </w:t>
            </w:r>
            <w:r>
              <w:rPr>
                <w:rFonts w:hint="eastAsia"/>
                <w:noProof/>
                <w:lang w:eastAsia="zh-CN"/>
              </w:rPr>
              <w:t xml:space="preserve">dynamic </w:t>
            </w:r>
            <w:r w:rsidRPr="004A239F">
              <w:rPr>
                <w:noProof/>
                <w:lang w:eastAsia="zh-CN"/>
              </w:rPr>
              <w:t>satellite backhaul</w:t>
            </w:r>
            <w:r>
              <w:rPr>
                <w:rFonts w:hint="eastAsia"/>
                <w:noProof/>
                <w:lang w:eastAsia="zh-CN"/>
              </w:rPr>
              <w:t>.</w:t>
            </w:r>
          </w:p>
        </w:tc>
      </w:tr>
      <w:tr w:rsidR="004906C3" w14:paraId="034AF533" w14:textId="77777777" w:rsidTr="00547111">
        <w:tc>
          <w:tcPr>
            <w:tcW w:w="2694" w:type="dxa"/>
            <w:gridSpan w:val="2"/>
          </w:tcPr>
          <w:p w14:paraId="39D9EB5B" w14:textId="77777777" w:rsidR="004906C3" w:rsidRDefault="004906C3">
            <w:pPr>
              <w:pStyle w:val="CRCoverPage"/>
              <w:spacing w:after="0"/>
              <w:rPr>
                <w:b/>
                <w:i/>
                <w:noProof/>
                <w:sz w:val="8"/>
                <w:szCs w:val="8"/>
              </w:rPr>
            </w:pPr>
          </w:p>
        </w:tc>
        <w:tc>
          <w:tcPr>
            <w:tcW w:w="6946" w:type="dxa"/>
            <w:gridSpan w:val="9"/>
          </w:tcPr>
          <w:p w14:paraId="7826CB1C" w14:textId="77777777" w:rsidR="004906C3" w:rsidRDefault="004906C3">
            <w:pPr>
              <w:pStyle w:val="CRCoverPage"/>
              <w:spacing w:after="0"/>
              <w:rPr>
                <w:noProof/>
                <w:sz w:val="8"/>
                <w:szCs w:val="8"/>
              </w:rPr>
            </w:pPr>
          </w:p>
        </w:tc>
      </w:tr>
      <w:tr w:rsidR="004906C3" w14:paraId="6A17D7AC" w14:textId="77777777" w:rsidTr="00547111">
        <w:tc>
          <w:tcPr>
            <w:tcW w:w="2694" w:type="dxa"/>
            <w:gridSpan w:val="2"/>
            <w:tcBorders>
              <w:top w:val="single" w:sz="4" w:space="0" w:color="auto"/>
              <w:left w:val="single" w:sz="4" w:space="0" w:color="auto"/>
            </w:tcBorders>
          </w:tcPr>
          <w:p w14:paraId="6DAD5B19" w14:textId="77777777" w:rsidR="004906C3" w:rsidRDefault="004906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54180" w:rsidR="004906C3" w:rsidRDefault="00BB4AA5">
            <w:pPr>
              <w:pStyle w:val="CRCoverPage"/>
              <w:spacing w:after="0"/>
              <w:ind w:left="100"/>
              <w:rPr>
                <w:noProof/>
              </w:rPr>
            </w:pPr>
            <w:r w:rsidRPr="00BB4AA5">
              <w:rPr>
                <w:noProof/>
              </w:rPr>
              <w:t>6.1.3.6, 6.3.1</w:t>
            </w:r>
          </w:p>
        </w:tc>
      </w:tr>
      <w:tr w:rsidR="004906C3" w14:paraId="56E1E6C3" w14:textId="77777777" w:rsidTr="00547111">
        <w:tc>
          <w:tcPr>
            <w:tcW w:w="2694" w:type="dxa"/>
            <w:gridSpan w:val="2"/>
            <w:tcBorders>
              <w:left w:val="single" w:sz="4" w:space="0" w:color="auto"/>
            </w:tcBorders>
          </w:tcPr>
          <w:p w14:paraId="2FB9DE77" w14:textId="77777777" w:rsidR="004906C3" w:rsidRDefault="004906C3">
            <w:pPr>
              <w:pStyle w:val="CRCoverPage"/>
              <w:spacing w:after="0"/>
              <w:rPr>
                <w:b/>
                <w:i/>
                <w:noProof/>
                <w:sz w:val="8"/>
                <w:szCs w:val="8"/>
              </w:rPr>
            </w:pPr>
          </w:p>
        </w:tc>
        <w:tc>
          <w:tcPr>
            <w:tcW w:w="6946" w:type="dxa"/>
            <w:gridSpan w:val="9"/>
            <w:tcBorders>
              <w:right w:val="single" w:sz="4" w:space="0" w:color="auto"/>
            </w:tcBorders>
          </w:tcPr>
          <w:p w14:paraId="0898542D" w14:textId="77777777" w:rsidR="004906C3" w:rsidRDefault="004906C3">
            <w:pPr>
              <w:pStyle w:val="CRCoverPage"/>
              <w:spacing w:after="0"/>
              <w:rPr>
                <w:noProof/>
                <w:sz w:val="8"/>
                <w:szCs w:val="8"/>
              </w:rPr>
            </w:pPr>
          </w:p>
        </w:tc>
      </w:tr>
      <w:tr w:rsidR="004906C3" w14:paraId="76F95A8B" w14:textId="77777777" w:rsidTr="00547111">
        <w:tc>
          <w:tcPr>
            <w:tcW w:w="2694" w:type="dxa"/>
            <w:gridSpan w:val="2"/>
            <w:tcBorders>
              <w:left w:val="single" w:sz="4" w:space="0" w:color="auto"/>
            </w:tcBorders>
          </w:tcPr>
          <w:p w14:paraId="335EAB52" w14:textId="77777777" w:rsidR="004906C3" w:rsidRDefault="00490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6C3" w:rsidRDefault="004906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6C3" w:rsidRDefault="004906C3">
            <w:pPr>
              <w:pStyle w:val="CRCoverPage"/>
              <w:spacing w:after="0"/>
              <w:jc w:val="center"/>
              <w:rPr>
                <w:b/>
                <w:caps/>
                <w:noProof/>
              </w:rPr>
            </w:pPr>
            <w:r>
              <w:rPr>
                <w:b/>
                <w:caps/>
                <w:noProof/>
              </w:rPr>
              <w:t>N</w:t>
            </w:r>
          </w:p>
        </w:tc>
        <w:tc>
          <w:tcPr>
            <w:tcW w:w="2977" w:type="dxa"/>
            <w:gridSpan w:val="4"/>
          </w:tcPr>
          <w:p w14:paraId="304CCBCB" w14:textId="77777777" w:rsidR="004906C3" w:rsidRDefault="00490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6C3" w:rsidRDefault="004906C3">
            <w:pPr>
              <w:pStyle w:val="CRCoverPage"/>
              <w:spacing w:after="0"/>
              <w:ind w:left="99"/>
              <w:rPr>
                <w:noProof/>
              </w:rPr>
            </w:pPr>
          </w:p>
        </w:tc>
      </w:tr>
      <w:tr w:rsidR="004906C3" w14:paraId="34ACE2EB" w14:textId="77777777" w:rsidTr="00547111">
        <w:tc>
          <w:tcPr>
            <w:tcW w:w="2694" w:type="dxa"/>
            <w:gridSpan w:val="2"/>
            <w:tcBorders>
              <w:left w:val="single" w:sz="4" w:space="0" w:color="auto"/>
            </w:tcBorders>
          </w:tcPr>
          <w:p w14:paraId="571382F3" w14:textId="77777777" w:rsidR="004906C3" w:rsidRDefault="004906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4906C3" w:rsidRDefault="004906C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4906C3" w:rsidRPr="00AE7E78" w:rsidRDefault="004906C3">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4906C3" w:rsidRDefault="004906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4906C3" w:rsidRDefault="004906C3" w:rsidP="00856D6D">
            <w:pPr>
              <w:pStyle w:val="CRCoverPage"/>
              <w:spacing w:after="0"/>
              <w:ind w:left="99"/>
              <w:rPr>
                <w:noProof/>
              </w:rPr>
            </w:pPr>
            <w:r>
              <w:rPr>
                <w:noProof/>
              </w:rPr>
              <w:t>TS/TR ... CR ...</w:t>
            </w:r>
          </w:p>
        </w:tc>
      </w:tr>
      <w:tr w:rsidR="004906C3" w14:paraId="446DDBAC" w14:textId="77777777" w:rsidTr="00547111">
        <w:tc>
          <w:tcPr>
            <w:tcW w:w="2694" w:type="dxa"/>
            <w:gridSpan w:val="2"/>
            <w:tcBorders>
              <w:left w:val="single" w:sz="4" w:space="0" w:color="auto"/>
            </w:tcBorders>
          </w:tcPr>
          <w:p w14:paraId="678A1AA6" w14:textId="77777777" w:rsidR="004906C3" w:rsidRDefault="004906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6C3" w:rsidRDefault="0049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906C3" w:rsidRPr="00F02704" w:rsidRDefault="004906C3">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906C3" w:rsidRDefault="004906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06C3" w:rsidRDefault="004906C3">
            <w:pPr>
              <w:pStyle w:val="CRCoverPage"/>
              <w:spacing w:after="0"/>
              <w:ind w:left="99"/>
              <w:rPr>
                <w:noProof/>
              </w:rPr>
            </w:pPr>
            <w:r>
              <w:rPr>
                <w:noProof/>
              </w:rPr>
              <w:t xml:space="preserve">TS/TR ... CR ... </w:t>
            </w:r>
          </w:p>
        </w:tc>
      </w:tr>
      <w:tr w:rsidR="004906C3" w14:paraId="55C714D2" w14:textId="77777777" w:rsidTr="00547111">
        <w:tc>
          <w:tcPr>
            <w:tcW w:w="2694" w:type="dxa"/>
            <w:gridSpan w:val="2"/>
            <w:tcBorders>
              <w:left w:val="single" w:sz="4" w:space="0" w:color="auto"/>
            </w:tcBorders>
          </w:tcPr>
          <w:p w14:paraId="45913E62" w14:textId="77777777" w:rsidR="004906C3" w:rsidRDefault="004906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6C3" w:rsidRDefault="0049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906C3" w:rsidRPr="00F02704" w:rsidRDefault="004906C3">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906C3" w:rsidRDefault="004906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06C3" w:rsidRDefault="004906C3">
            <w:pPr>
              <w:pStyle w:val="CRCoverPage"/>
              <w:spacing w:after="0"/>
              <w:ind w:left="99"/>
              <w:rPr>
                <w:noProof/>
              </w:rPr>
            </w:pPr>
            <w:r>
              <w:rPr>
                <w:noProof/>
              </w:rPr>
              <w:t xml:space="preserve">TS/TR ... CR ... </w:t>
            </w:r>
          </w:p>
        </w:tc>
      </w:tr>
      <w:tr w:rsidR="004906C3" w14:paraId="60DF82CC" w14:textId="77777777" w:rsidTr="008863B9">
        <w:tc>
          <w:tcPr>
            <w:tcW w:w="2694" w:type="dxa"/>
            <w:gridSpan w:val="2"/>
            <w:tcBorders>
              <w:left w:val="single" w:sz="4" w:space="0" w:color="auto"/>
            </w:tcBorders>
          </w:tcPr>
          <w:p w14:paraId="517696CD" w14:textId="77777777" w:rsidR="004906C3" w:rsidRDefault="004906C3">
            <w:pPr>
              <w:pStyle w:val="CRCoverPage"/>
              <w:spacing w:after="0"/>
              <w:rPr>
                <w:b/>
                <w:i/>
                <w:noProof/>
              </w:rPr>
            </w:pPr>
          </w:p>
        </w:tc>
        <w:tc>
          <w:tcPr>
            <w:tcW w:w="6946" w:type="dxa"/>
            <w:gridSpan w:val="9"/>
            <w:tcBorders>
              <w:right w:val="single" w:sz="4" w:space="0" w:color="auto"/>
            </w:tcBorders>
          </w:tcPr>
          <w:p w14:paraId="4D84207F" w14:textId="77777777" w:rsidR="004906C3" w:rsidRDefault="004906C3">
            <w:pPr>
              <w:pStyle w:val="CRCoverPage"/>
              <w:spacing w:after="0"/>
              <w:rPr>
                <w:noProof/>
              </w:rPr>
            </w:pPr>
          </w:p>
        </w:tc>
      </w:tr>
      <w:tr w:rsidR="004906C3" w14:paraId="556B87B6" w14:textId="77777777" w:rsidTr="008863B9">
        <w:tc>
          <w:tcPr>
            <w:tcW w:w="2694" w:type="dxa"/>
            <w:gridSpan w:val="2"/>
            <w:tcBorders>
              <w:left w:val="single" w:sz="4" w:space="0" w:color="auto"/>
              <w:bottom w:val="single" w:sz="4" w:space="0" w:color="auto"/>
            </w:tcBorders>
          </w:tcPr>
          <w:p w14:paraId="79A9C411" w14:textId="77777777" w:rsidR="004906C3" w:rsidRDefault="004906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6C3" w:rsidRDefault="004906C3">
            <w:pPr>
              <w:pStyle w:val="CRCoverPage"/>
              <w:spacing w:after="0"/>
              <w:ind w:left="100"/>
              <w:rPr>
                <w:noProof/>
              </w:rPr>
            </w:pPr>
          </w:p>
        </w:tc>
      </w:tr>
      <w:tr w:rsidR="004906C3" w:rsidRPr="008863B9" w14:paraId="45BFE792" w14:textId="77777777" w:rsidTr="008863B9">
        <w:tc>
          <w:tcPr>
            <w:tcW w:w="2694" w:type="dxa"/>
            <w:gridSpan w:val="2"/>
            <w:tcBorders>
              <w:top w:val="single" w:sz="4" w:space="0" w:color="auto"/>
              <w:bottom w:val="single" w:sz="4" w:space="0" w:color="auto"/>
            </w:tcBorders>
          </w:tcPr>
          <w:p w14:paraId="194242DD" w14:textId="77777777" w:rsidR="004906C3" w:rsidRPr="008863B9" w:rsidRDefault="00490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6C3" w:rsidRPr="008863B9" w:rsidRDefault="004906C3">
            <w:pPr>
              <w:pStyle w:val="CRCoverPage"/>
              <w:spacing w:after="0"/>
              <w:ind w:left="100"/>
              <w:rPr>
                <w:noProof/>
                <w:sz w:val="8"/>
                <w:szCs w:val="8"/>
              </w:rPr>
            </w:pPr>
          </w:p>
        </w:tc>
      </w:tr>
      <w:tr w:rsidR="004906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6C3" w:rsidRDefault="004906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6C3" w:rsidRDefault="004906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492B88" w14:textId="77777777" w:rsidR="00313115" w:rsidRPr="003D4ABF" w:rsidRDefault="00313115" w:rsidP="00313115">
      <w:pPr>
        <w:pStyle w:val="40"/>
      </w:pPr>
      <w:bookmarkStart w:id="3" w:name="_Toc122504148"/>
      <w:bookmarkStart w:id="4" w:name="_Toc122440767"/>
      <w:bookmarkStart w:id="5" w:name="_Toc122440179"/>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bookmarkEnd w:id="2"/>
      <w:r w:rsidRPr="003D4ABF">
        <w:t>6.1.3.6</w:t>
      </w:r>
      <w:r w:rsidRPr="003D4ABF">
        <w:tab/>
        <w:t>Policy control</w:t>
      </w:r>
      <w:bookmarkEnd w:id="3"/>
    </w:p>
    <w:p w14:paraId="6917D599" w14:textId="77777777" w:rsidR="00313115" w:rsidRPr="003D4ABF" w:rsidRDefault="00313115" w:rsidP="00313115">
      <w:proofErr w:type="spellStart"/>
      <w:r w:rsidRPr="003D4ABF">
        <w:t>QoS</w:t>
      </w:r>
      <w:proofErr w:type="spellEnd"/>
      <w:r w:rsidRPr="003D4ABF">
        <w:t xml:space="preserve"> control refers to the authorization and enforcement of the maximum </w:t>
      </w:r>
      <w:proofErr w:type="spellStart"/>
      <w:r w:rsidRPr="003D4ABF">
        <w:t>QoS</w:t>
      </w:r>
      <w:proofErr w:type="spellEnd"/>
      <w:r w:rsidRPr="003D4ABF">
        <w:t xml:space="preserve"> that is authorized for a service data flow, for a </w:t>
      </w:r>
      <w:proofErr w:type="spellStart"/>
      <w:r w:rsidRPr="003D4ABF">
        <w:t>QoS</w:t>
      </w:r>
      <w:proofErr w:type="spellEnd"/>
      <w:r w:rsidRPr="003D4ABF">
        <w:t xml:space="preserve"> Flow or for the PDU Session. A service data flow may be either of IP type or of Ethernet type. PDU Sessions may be of IP type or Ethernet type or unstructured.</w:t>
      </w:r>
    </w:p>
    <w:p w14:paraId="526A3C93" w14:textId="77777777" w:rsidR="00313115" w:rsidRPr="003D4ABF" w:rsidRDefault="00313115" w:rsidP="00313115">
      <w:r w:rsidRPr="003D4ABF">
        <w:t xml:space="preserve">The PCF, in a dynamic PCC Rule, associates a service data flow template to an authorized </w:t>
      </w:r>
      <w:proofErr w:type="spellStart"/>
      <w:r w:rsidRPr="003D4ABF">
        <w:t>QoS</w:t>
      </w:r>
      <w:proofErr w:type="spellEnd"/>
      <w:r w:rsidRPr="003D4ABF">
        <w:t xml:space="preserve"> that is provided in a PCC Rule to the SMF. The PCF may also activate a pre-defined PCC Rule that contains that association.</w:t>
      </w:r>
    </w:p>
    <w:p w14:paraId="50A2C61E" w14:textId="77777777" w:rsidR="00313115" w:rsidRPr="003D4ABF" w:rsidRDefault="00313115" w:rsidP="00313115">
      <w:r w:rsidRPr="003D4ABF">
        <w:t xml:space="preserve">The authorized </w:t>
      </w:r>
      <w:proofErr w:type="spellStart"/>
      <w:r w:rsidRPr="003D4ABF">
        <w:t>QoS</w:t>
      </w:r>
      <w:proofErr w:type="spellEnd"/>
      <w:r w:rsidRPr="003D4ABF">
        <w:t xml:space="preserve"> for a service data flow template shall include a 5QI and the ARP. For a 5QI of GBR or Delay-critical GBR resource type, the authorized </w:t>
      </w:r>
      <w:proofErr w:type="spellStart"/>
      <w:r w:rsidRPr="003D4ABF">
        <w:t>QoS</w:t>
      </w:r>
      <w:proofErr w:type="spellEnd"/>
      <w:r w:rsidRPr="003D4ABF">
        <w:t xml:space="preserve"> shall also include the MBR, GBR and may include the </w:t>
      </w:r>
      <w:proofErr w:type="spellStart"/>
      <w:r w:rsidRPr="003D4ABF">
        <w:t>QoS</w:t>
      </w:r>
      <w:proofErr w:type="spellEnd"/>
      <w:r w:rsidRPr="003D4ABF">
        <w:t xml:space="preserve"> Notification Control parameter (for notifications when authorized GFBR can no longer ( or can again) be fulfilled). For 5QI of Non-GBR resource type, the authorized </w:t>
      </w:r>
      <w:proofErr w:type="spellStart"/>
      <w:r w:rsidRPr="003D4ABF">
        <w:t>QoS</w:t>
      </w:r>
      <w:proofErr w:type="spellEnd"/>
      <w:r w:rsidRPr="003D4ABF">
        <w:t xml:space="preserve"> may include the MBR and the Reflective </w:t>
      </w:r>
      <w:proofErr w:type="spellStart"/>
      <w:r w:rsidRPr="003D4ABF">
        <w:t>QoS</w:t>
      </w:r>
      <w:proofErr w:type="spellEnd"/>
      <w:r w:rsidRPr="003D4ABF">
        <w:t xml:space="preserve"> Control parameter. The 5QI value can be standardized (i.e. referring to </w:t>
      </w:r>
      <w:proofErr w:type="spellStart"/>
      <w:r w:rsidRPr="003D4ABF">
        <w:t>QoS</w:t>
      </w:r>
      <w:proofErr w:type="spellEnd"/>
      <w:r w:rsidRPr="003D4ABF">
        <w:t xml:space="preserve"> characteristics as defined in clause 5.7.3 of TS</w:t>
      </w:r>
      <w:r>
        <w:t> </w:t>
      </w:r>
      <w:r w:rsidRPr="003D4ABF">
        <w:t>23.501</w:t>
      </w:r>
      <w:r>
        <w:t> </w:t>
      </w:r>
      <w:r w:rsidRPr="003D4ABF">
        <w:t xml:space="preserve">[2]), pre-configured (i.e. referring to </w:t>
      </w:r>
      <w:proofErr w:type="spellStart"/>
      <w:r w:rsidRPr="003D4ABF">
        <w:t>QoS</w:t>
      </w:r>
      <w:proofErr w:type="spellEnd"/>
      <w:r w:rsidRPr="003D4ABF">
        <w:t xml:space="preserve"> characteristics configured in the RAN) or dynamically assigned (i.e. referring to </w:t>
      </w:r>
      <w:proofErr w:type="spellStart"/>
      <w:r w:rsidRPr="003D4ABF">
        <w:t>QoS</w:t>
      </w:r>
      <w:proofErr w:type="spellEnd"/>
      <w:r w:rsidRPr="003D4ABF">
        <w:t xml:space="preserve"> characteristics provided by the PCF as Explicitly signalled </w:t>
      </w:r>
      <w:proofErr w:type="spellStart"/>
      <w:r w:rsidRPr="003D4ABF">
        <w:t>QoS</w:t>
      </w:r>
      <w:proofErr w:type="spellEnd"/>
      <w:r w:rsidRPr="003D4ABF">
        <w:t xml:space="preserve"> Characteristics in the PDU Session related policy information described in clause 6.4).</w:t>
      </w:r>
    </w:p>
    <w:p w14:paraId="0F974A43" w14:textId="77777777" w:rsidR="00313115" w:rsidRPr="003D4ABF" w:rsidRDefault="00313115" w:rsidP="00313115">
      <w:pPr>
        <w:pStyle w:val="NO"/>
      </w:pPr>
      <w:r w:rsidRPr="003D4ABF">
        <w:t>NOTE 1:</w:t>
      </w:r>
      <w:r w:rsidRPr="003D4ABF">
        <w:tab/>
        <w:t>Further details, special cases and additional parameters are described in clause 6.3.1.</w:t>
      </w:r>
    </w:p>
    <w:p w14:paraId="3A08AC41" w14:textId="77777777" w:rsidR="00313115" w:rsidRPr="003D4ABF" w:rsidRDefault="00313115" w:rsidP="00313115">
      <w:proofErr w:type="spellStart"/>
      <w:r w:rsidRPr="003D4ABF">
        <w:t>QoS</w:t>
      </w:r>
      <w:proofErr w:type="spellEnd"/>
      <w:r w:rsidRPr="003D4ABF">
        <w:t xml:space="preserve">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79C51120" w14:textId="77777777" w:rsidR="00313115" w:rsidRPr="003D4ABF" w:rsidRDefault="00313115" w:rsidP="00313115">
      <w:r w:rsidRPr="003D4ABF">
        <w:t xml:space="preserve">In home routed roaming, the H-SMF may provide the </w:t>
      </w:r>
      <w:proofErr w:type="spellStart"/>
      <w:r w:rsidRPr="003D4ABF">
        <w:t>QoS</w:t>
      </w:r>
      <w:proofErr w:type="spellEnd"/>
      <w:r w:rsidRPr="003D4ABF">
        <w:t xml:space="preserve"> constraints received from the VPLMN (defined in clause 4.3.2.2.2 of TS</w:t>
      </w:r>
      <w:r>
        <w:t> </w:t>
      </w:r>
      <w:r w:rsidRPr="003D4ABF">
        <w:t>23.502</w:t>
      </w:r>
      <w:r>
        <w:t> </w:t>
      </w:r>
      <w:r w:rsidRPr="003D4ABF">
        <w:t xml:space="preserve">[3]) to the H-PCF. The H-PCF ensures that the Authorized Session-AMBR value does not exceed the Session-AMBR value provided by the VPLMN and the Authorized default 5QI/ARP contains a 5QI and ARP value supported by the VPLMN. If no </w:t>
      </w:r>
      <w:proofErr w:type="spellStart"/>
      <w:r w:rsidRPr="003D4ABF">
        <w:t>QoS</w:t>
      </w:r>
      <w:proofErr w:type="spellEnd"/>
      <w:r w:rsidRPr="003D4ABF">
        <w:t xml:space="preserve"> constraints are provided the H-PCF considers that no </w:t>
      </w:r>
      <w:proofErr w:type="spellStart"/>
      <w:r w:rsidRPr="003D4ABF">
        <w:t>QoS</w:t>
      </w:r>
      <w:proofErr w:type="spellEnd"/>
      <w:r w:rsidRPr="003D4ABF">
        <w:t xml:space="preserve"> constraints apply unless operator policies define any. The PCF shall also consider the </w:t>
      </w:r>
      <w:proofErr w:type="spellStart"/>
      <w:r w:rsidRPr="003D4ABF">
        <w:t>QoS</w:t>
      </w:r>
      <w:proofErr w:type="spellEnd"/>
      <w:r w:rsidRPr="003D4ABF">
        <w:t xml:space="preserve"> constraints for the setting of the Subsequent Authorized default 5QI/ARP and Subsequent Authorized Session-AMBR.</w:t>
      </w:r>
    </w:p>
    <w:p w14:paraId="182EFED3" w14:textId="77777777" w:rsidR="00313115" w:rsidRPr="003D4ABF" w:rsidRDefault="00313115" w:rsidP="00313115">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DF2A46A" w14:textId="77777777" w:rsidR="00313115" w:rsidRPr="003D4ABF" w:rsidRDefault="00313115" w:rsidP="00313115">
      <w:pPr>
        <w:pStyle w:val="B1"/>
      </w:pPr>
      <w:r w:rsidRPr="003D4ABF">
        <w:t>-</w:t>
      </w:r>
      <w:r w:rsidRPr="003D4ABF">
        <w:tab/>
        <w:t>The authorization of the service based on incomplete service information;</w:t>
      </w:r>
    </w:p>
    <w:p w14:paraId="409A6673" w14:textId="77777777" w:rsidR="00313115" w:rsidRPr="003D4ABF" w:rsidRDefault="00313115" w:rsidP="00313115">
      <w:pPr>
        <w:pStyle w:val="NO"/>
      </w:pPr>
      <w:r w:rsidRPr="003D4ABF">
        <w:t>NOTE 2:</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14:paraId="7E5931D9" w14:textId="77777777" w:rsidR="00313115" w:rsidRPr="003D4ABF" w:rsidRDefault="00313115" w:rsidP="00313115">
      <w:pPr>
        <w:pStyle w:val="B1"/>
      </w:pPr>
      <w:r w:rsidRPr="003D4ABF">
        <w:t>-</w:t>
      </w:r>
      <w:r w:rsidRPr="003D4ABF">
        <w:tab/>
        <w:t>The immediate authorization of the service;</w:t>
      </w:r>
    </w:p>
    <w:p w14:paraId="3EDA5D80" w14:textId="77777777" w:rsidR="00313115" w:rsidRPr="003D4ABF" w:rsidRDefault="00313115" w:rsidP="00313115">
      <w:pPr>
        <w:pStyle w:val="B1"/>
      </w:pPr>
      <w:r w:rsidRPr="003D4ABF">
        <w:t>-</w:t>
      </w:r>
      <w:r w:rsidRPr="003D4ABF">
        <w:tab/>
        <w:t>The gate control (i.e. whether there is a common gate handling per AF session or an individual gate handling per AF session component required);</w:t>
      </w:r>
    </w:p>
    <w:p w14:paraId="5A41C127" w14:textId="77777777" w:rsidR="00313115" w:rsidRPr="003D4ABF" w:rsidRDefault="00313115" w:rsidP="00313115">
      <w:pPr>
        <w:pStyle w:val="B1"/>
      </w:pPr>
      <w:r w:rsidRPr="003D4ABF">
        <w:t>-</w:t>
      </w:r>
      <w:r w:rsidRPr="003D4ABF">
        <w:tab/>
        <w:t xml:space="preserve">The forwarding of </w:t>
      </w:r>
      <w:proofErr w:type="spellStart"/>
      <w:r w:rsidRPr="003D4ABF">
        <w:t>QoS</w:t>
      </w:r>
      <w:proofErr w:type="spellEnd"/>
      <w:r w:rsidRPr="003D4ABF">
        <w:t xml:space="preserve"> Flow level information or events (see clause 6.1.3.18).</w:t>
      </w:r>
    </w:p>
    <w:p w14:paraId="279BE437" w14:textId="77777777" w:rsidR="00313115" w:rsidRPr="003D4ABF" w:rsidRDefault="00313115" w:rsidP="00313115">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228ECCCD" w14:textId="77777777" w:rsidR="00313115" w:rsidRDefault="00313115" w:rsidP="00313115">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5B539E80" w14:textId="77777777" w:rsidR="00313115" w:rsidRPr="003D4ABF" w:rsidRDefault="00313115" w:rsidP="00313115">
      <w:r w:rsidRPr="003D4ABF">
        <w:t>If SMF indicates that a PDU session is carried over NR satellite access or satellite backhaul, the PCF may take this information into account for the policy decision, e.g. together with any delay requirements provided by the AF.</w:t>
      </w:r>
    </w:p>
    <w:p w14:paraId="31F48006" w14:textId="2ADC9760" w:rsidR="00313115" w:rsidRDefault="00313115" w:rsidP="00313115">
      <w:pPr>
        <w:rPr>
          <w:lang w:eastAsia="zh-CN"/>
        </w:rPr>
      </w:pPr>
      <w:r>
        <w:t xml:space="preserve">When SMF indicates that the dynamic satellite backhaul is used to serve the PDU session, the PCF may request the SMF to trigger </w:t>
      </w:r>
      <w:proofErr w:type="spellStart"/>
      <w:r>
        <w:t>QoS</w:t>
      </w:r>
      <w:proofErr w:type="spellEnd"/>
      <w:r>
        <w:t xml:space="preserve"> monitoring and to report the packet delay and take the packet delay into account for the policy decision.</w:t>
      </w:r>
      <w:ins w:id="23" w:author="CATT" w:date="2023-01-09T11:11:00Z">
        <w:r w:rsidR="00103516">
          <w:rPr>
            <w:rFonts w:hint="eastAsia"/>
            <w:lang w:eastAsia="zh-CN"/>
          </w:rPr>
          <w:t xml:space="preserve"> </w:t>
        </w:r>
      </w:ins>
      <w:ins w:id="24" w:author="CATT" w:date="2023-01-09T11:15:00Z">
        <w:r w:rsidR="00103516">
          <w:rPr>
            <w:rFonts w:hint="eastAsia"/>
            <w:lang w:eastAsia="zh-CN"/>
          </w:rPr>
          <w:t xml:space="preserve">Based on network policies, the PCF may request </w:t>
        </w:r>
      </w:ins>
      <w:proofErr w:type="spellStart"/>
      <w:ins w:id="25" w:author="CATT" w:date="2023-01-09T11:11:00Z">
        <w:r w:rsidR="00103516">
          <w:rPr>
            <w:rFonts w:hint="eastAsia"/>
            <w:lang w:eastAsia="zh-CN"/>
          </w:rPr>
          <w:t>QoS</w:t>
        </w:r>
        <w:proofErr w:type="spellEnd"/>
        <w:r w:rsidR="00103516">
          <w:rPr>
            <w:rFonts w:hint="eastAsia"/>
            <w:lang w:eastAsia="zh-CN"/>
          </w:rPr>
          <w:t xml:space="preserve"> monitoring for </w:t>
        </w:r>
      </w:ins>
      <w:ins w:id="26" w:author="CATT" w:date="2023-01-09T11:13:00Z">
        <w:r w:rsidR="00103516">
          <w:rPr>
            <w:rFonts w:hint="eastAsia"/>
            <w:lang w:eastAsia="zh-CN"/>
          </w:rPr>
          <w:t xml:space="preserve">both RAN part delay and backhaul </w:t>
        </w:r>
        <w:proofErr w:type="gramStart"/>
        <w:r w:rsidR="00103516">
          <w:rPr>
            <w:rFonts w:hint="eastAsia"/>
            <w:lang w:eastAsia="zh-CN"/>
          </w:rPr>
          <w:t>delay,</w:t>
        </w:r>
      </w:ins>
      <w:proofErr w:type="gramEnd"/>
      <w:ins w:id="27" w:author="CATT" w:date="2023-01-09T11:11:00Z">
        <w:r w:rsidR="00103516">
          <w:rPr>
            <w:rFonts w:hint="eastAsia"/>
            <w:lang w:eastAsia="zh-CN"/>
          </w:rPr>
          <w:t xml:space="preserve"> or </w:t>
        </w:r>
      </w:ins>
      <w:ins w:id="28" w:author="CATT" w:date="2023-01-09T11:13:00Z">
        <w:r w:rsidR="00103516">
          <w:rPr>
            <w:rFonts w:hint="eastAsia"/>
            <w:lang w:eastAsia="zh-CN"/>
          </w:rPr>
          <w:t>for backhaul delay only</w:t>
        </w:r>
      </w:ins>
      <w:ins w:id="29" w:author="CATT" w:date="2023-01-09T11:14:00Z">
        <w:r w:rsidR="00103516">
          <w:rPr>
            <w:rFonts w:hint="eastAsia"/>
            <w:lang w:eastAsia="zh-CN"/>
          </w:rPr>
          <w:t>.</w:t>
        </w:r>
      </w:ins>
    </w:p>
    <w:p w14:paraId="0BE032C3" w14:textId="1A0D33CD" w:rsidR="00313115" w:rsidDel="001B2B5A" w:rsidRDefault="00313115" w:rsidP="00313115">
      <w:pPr>
        <w:pStyle w:val="EditorsNote"/>
        <w:rPr>
          <w:del w:id="30" w:author="CATT" w:date="2023-01-05T17:32:00Z"/>
        </w:rPr>
      </w:pPr>
      <w:del w:id="31" w:author="CATT" w:date="2023-01-05T17:32:00Z">
        <w:r w:rsidDel="001B2B5A">
          <w:delText>Editor's note:</w:delText>
        </w:r>
        <w:r w:rsidDel="001B2B5A">
          <w:tab/>
          <w:delText>Whether PCF can request QoS monitoring for the backhaul only, i.e. without receiving delay values including RAN part delay, is FFS.</w:delText>
        </w:r>
      </w:del>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153FD56" w14:textId="77777777" w:rsidR="004906C3" w:rsidRPr="004906C3" w:rsidRDefault="004906C3" w:rsidP="004906C3">
      <w:pPr>
        <w:keepNext/>
        <w:keepLines/>
        <w:spacing w:before="180"/>
        <w:ind w:left="1134" w:hanging="1134"/>
        <w:outlineLvl w:val="1"/>
        <w:rPr>
          <w:rFonts w:ascii="Arial" w:eastAsia="等线" w:hAnsi="Arial"/>
          <w:sz w:val="32"/>
        </w:rPr>
      </w:pPr>
      <w:bookmarkStart w:id="32" w:name="_Toc122504207"/>
      <w:r w:rsidRPr="004906C3">
        <w:rPr>
          <w:rFonts w:ascii="Arial" w:eastAsia="等线" w:hAnsi="Arial"/>
          <w:sz w:val="32"/>
        </w:rPr>
        <w:t>6.3</w:t>
      </w:r>
      <w:r w:rsidRPr="004906C3">
        <w:rPr>
          <w:rFonts w:ascii="Arial" w:eastAsia="等线" w:hAnsi="Arial"/>
          <w:sz w:val="32"/>
        </w:rPr>
        <w:tab/>
        <w:t>Policy and charging control rule</w:t>
      </w:r>
      <w:bookmarkEnd w:id="32"/>
    </w:p>
    <w:p w14:paraId="0E2A8C02" w14:textId="77777777" w:rsidR="004906C3" w:rsidRPr="004906C3" w:rsidRDefault="004906C3" w:rsidP="004906C3">
      <w:pPr>
        <w:keepNext/>
        <w:keepLines/>
        <w:spacing w:before="120"/>
        <w:ind w:left="1134" w:hanging="1134"/>
        <w:outlineLvl w:val="2"/>
        <w:rPr>
          <w:rFonts w:ascii="Arial" w:eastAsia="等线" w:hAnsi="Arial"/>
          <w:sz w:val="28"/>
        </w:rPr>
      </w:pPr>
      <w:bookmarkStart w:id="33" w:name="_Toc19197384"/>
      <w:bookmarkStart w:id="34" w:name="_Toc27896537"/>
      <w:bookmarkStart w:id="35" w:name="_Toc36192705"/>
      <w:bookmarkStart w:id="36" w:name="_Toc37076436"/>
      <w:bookmarkStart w:id="37" w:name="_Toc45194886"/>
      <w:bookmarkStart w:id="38" w:name="_Toc47594298"/>
      <w:bookmarkStart w:id="39" w:name="_Toc51836929"/>
      <w:bookmarkStart w:id="40" w:name="_Toc122504208"/>
      <w:r w:rsidRPr="004906C3">
        <w:rPr>
          <w:rFonts w:ascii="Arial" w:eastAsia="等线" w:hAnsi="Arial"/>
          <w:sz w:val="28"/>
        </w:rPr>
        <w:t>6.3.1</w:t>
      </w:r>
      <w:r w:rsidRPr="004906C3">
        <w:rPr>
          <w:rFonts w:ascii="Arial" w:eastAsia="等线" w:hAnsi="Arial"/>
          <w:sz w:val="28"/>
        </w:rPr>
        <w:tab/>
        <w:t>General</w:t>
      </w:r>
      <w:bookmarkEnd w:id="33"/>
      <w:bookmarkEnd w:id="34"/>
      <w:bookmarkEnd w:id="35"/>
      <w:bookmarkEnd w:id="36"/>
      <w:bookmarkEnd w:id="37"/>
      <w:bookmarkEnd w:id="38"/>
      <w:bookmarkEnd w:id="39"/>
      <w:bookmarkEnd w:id="40"/>
    </w:p>
    <w:p w14:paraId="1149F24F" w14:textId="77777777" w:rsidR="004906C3" w:rsidRPr="004906C3" w:rsidRDefault="004906C3" w:rsidP="004906C3">
      <w:pPr>
        <w:rPr>
          <w:rFonts w:eastAsia="等线"/>
        </w:rPr>
      </w:pPr>
      <w:r w:rsidRPr="004906C3">
        <w:rPr>
          <w:rFonts w:eastAsia="等线"/>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CE18DE9" w14:textId="77777777" w:rsidR="004906C3" w:rsidRPr="004906C3" w:rsidRDefault="004906C3" w:rsidP="004906C3">
      <w:pPr>
        <w:rPr>
          <w:rFonts w:eastAsia="等线"/>
        </w:rPr>
      </w:pPr>
      <w:r w:rsidRPr="004906C3">
        <w:rPr>
          <w:rFonts w:eastAsia="等线"/>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40E1798"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1:</w:t>
      </w:r>
      <w:r w:rsidRPr="004906C3">
        <w:rPr>
          <w:rFonts w:eastAsia="等线"/>
          <w:lang w:eastAsia="en-GB"/>
        </w:rPr>
        <w:tab/>
        <w:t>The procedure for provisioning predefined PCC rules is out of scope for this specification.</w:t>
      </w:r>
    </w:p>
    <w:p w14:paraId="3BAC12B0" w14:textId="77777777" w:rsidR="004906C3" w:rsidRPr="004906C3" w:rsidRDefault="004906C3" w:rsidP="004906C3">
      <w:pPr>
        <w:rPr>
          <w:rFonts w:eastAsia="等线"/>
        </w:rPr>
      </w:pPr>
      <w:r w:rsidRPr="004906C3">
        <w:rPr>
          <w:rFonts w:eastAsia="等线"/>
        </w:rPr>
        <w:t>The operator defines the PCC rules.</w:t>
      </w:r>
    </w:p>
    <w:p w14:paraId="5355B610" w14:textId="77777777" w:rsidR="004906C3" w:rsidRPr="004906C3" w:rsidRDefault="004906C3" w:rsidP="004906C3">
      <w:pPr>
        <w:rPr>
          <w:rFonts w:eastAsia="等线"/>
        </w:rPr>
      </w:pPr>
      <w:r w:rsidRPr="004906C3">
        <w:rPr>
          <w:rFonts w:eastAsia="等线"/>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A3672A2" w14:textId="77777777" w:rsidR="004906C3" w:rsidRPr="004906C3" w:rsidRDefault="004906C3" w:rsidP="004906C3">
      <w:pPr>
        <w:rPr>
          <w:rFonts w:eastAsia="等线"/>
        </w:rPr>
      </w:pPr>
      <w:r w:rsidRPr="004906C3">
        <w:rPr>
          <w:rFonts w:eastAsia="等线"/>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5D87D21" w14:textId="77777777" w:rsidR="004906C3" w:rsidRPr="004906C3" w:rsidRDefault="004906C3" w:rsidP="004906C3">
      <w:pPr>
        <w:keepNext/>
        <w:keepLines/>
        <w:overflowPunct w:val="0"/>
        <w:autoSpaceDE w:val="0"/>
        <w:autoSpaceDN w:val="0"/>
        <w:adjustRightInd w:val="0"/>
        <w:spacing w:before="60"/>
        <w:jc w:val="center"/>
        <w:textAlignment w:val="baseline"/>
        <w:rPr>
          <w:rFonts w:ascii="Arial" w:eastAsia="等线" w:hAnsi="Arial"/>
          <w:b/>
          <w:lang w:eastAsia="en-GB"/>
        </w:rPr>
      </w:pPr>
      <w:r w:rsidRPr="004906C3">
        <w:rPr>
          <w:rFonts w:ascii="Arial" w:eastAsia="等线" w:hAnsi="Arial"/>
          <w:b/>
          <w:lang w:eastAsia="en-GB"/>
        </w:rP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4906C3" w:rsidRPr="004906C3" w14:paraId="6137F177" w14:textId="77777777" w:rsidTr="004906C3">
        <w:trPr>
          <w:cantSplit/>
          <w:tblHeader/>
        </w:trPr>
        <w:tc>
          <w:tcPr>
            <w:tcW w:w="1613" w:type="dxa"/>
          </w:tcPr>
          <w:p w14:paraId="4D453161" w14:textId="77777777" w:rsidR="004906C3" w:rsidRPr="004906C3" w:rsidRDefault="004906C3" w:rsidP="00490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4906C3">
              <w:rPr>
                <w:rFonts w:ascii="Arial" w:eastAsia="等线" w:hAnsi="Arial"/>
                <w:b/>
                <w:sz w:val="18"/>
                <w:lang w:eastAsia="en-GB"/>
              </w:rPr>
              <w:t>Information name</w:t>
            </w:r>
          </w:p>
        </w:tc>
        <w:tc>
          <w:tcPr>
            <w:tcW w:w="3279" w:type="dxa"/>
          </w:tcPr>
          <w:p w14:paraId="728440A2" w14:textId="77777777" w:rsidR="004906C3" w:rsidRPr="004906C3" w:rsidRDefault="004906C3" w:rsidP="00490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4906C3">
              <w:rPr>
                <w:rFonts w:ascii="Arial" w:eastAsia="等线" w:hAnsi="Arial"/>
                <w:b/>
                <w:sz w:val="18"/>
                <w:lang w:eastAsia="en-GB"/>
              </w:rPr>
              <w:t>Description</w:t>
            </w:r>
          </w:p>
        </w:tc>
        <w:tc>
          <w:tcPr>
            <w:tcW w:w="1364" w:type="dxa"/>
          </w:tcPr>
          <w:p w14:paraId="56B0845B" w14:textId="77777777" w:rsidR="004906C3" w:rsidRPr="004906C3" w:rsidRDefault="004906C3" w:rsidP="00490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4906C3">
              <w:rPr>
                <w:rFonts w:ascii="Arial" w:eastAsia="等线" w:hAnsi="Arial"/>
                <w:b/>
                <w:sz w:val="18"/>
                <w:lang w:eastAsia="en-GB"/>
              </w:rPr>
              <w:t>Category</w:t>
            </w:r>
          </w:p>
        </w:tc>
        <w:tc>
          <w:tcPr>
            <w:tcW w:w="1748" w:type="dxa"/>
          </w:tcPr>
          <w:p w14:paraId="4CD27A7D" w14:textId="77777777" w:rsidR="004906C3" w:rsidRPr="004906C3" w:rsidRDefault="004906C3" w:rsidP="00490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4906C3">
              <w:rPr>
                <w:rFonts w:ascii="Arial" w:eastAsia="等线" w:hAnsi="Arial"/>
                <w:b/>
                <w:sz w:val="18"/>
                <w:lang w:eastAsia="en-GB"/>
              </w:rPr>
              <w:t>PCF permitted to modify for a dynamic PCC rule in the SMF</w:t>
            </w:r>
          </w:p>
        </w:tc>
        <w:tc>
          <w:tcPr>
            <w:tcW w:w="1627" w:type="dxa"/>
          </w:tcPr>
          <w:p w14:paraId="41B1E8AC" w14:textId="77777777" w:rsidR="004906C3" w:rsidRPr="004906C3" w:rsidRDefault="004906C3" w:rsidP="00490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4906C3">
              <w:rPr>
                <w:rFonts w:ascii="Arial" w:eastAsia="等线" w:hAnsi="Arial"/>
                <w:b/>
                <w:sz w:val="18"/>
                <w:lang w:eastAsia="en-GB"/>
              </w:rPr>
              <w:t>Differences compared with table 6.3. in TS 23.203 [4]</w:t>
            </w:r>
          </w:p>
        </w:tc>
      </w:tr>
      <w:tr w:rsidR="004906C3" w:rsidRPr="004906C3" w14:paraId="4E3041D5" w14:textId="77777777" w:rsidTr="004906C3">
        <w:trPr>
          <w:cantSplit/>
        </w:trPr>
        <w:tc>
          <w:tcPr>
            <w:tcW w:w="1613" w:type="dxa"/>
          </w:tcPr>
          <w:p w14:paraId="3A373A0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Rule identifier</w:t>
            </w:r>
          </w:p>
        </w:tc>
        <w:tc>
          <w:tcPr>
            <w:tcW w:w="3279" w:type="dxa"/>
          </w:tcPr>
          <w:p w14:paraId="73BAB3B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Uniquely identifies the PCC rule, within a PDU </w:t>
            </w:r>
            <w:r w:rsidRPr="004906C3">
              <w:rPr>
                <w:rFonts w:ascii="Arial" w:eastAsia="等线" w:hAnsi="Arial"/>
                <w:noProof/>
                <w:sz w:val="18"/>
                <w:szCs w:val="18"/>
                <w:lang w:eastAsia="en-GB"/>
              </w:rPr>
              <w:t>Session</w:t>
            </w:r>
            <w:r w:rsidRPr="004906C3">
              <w:rPr>
                <w:rFonts w:ascii="Arial" w:eastAsia="等线" w:hAnsi="Arial"/>
                <w:sz w:val="18"/>
                <w:szCs w:val="18"/>
                <w:lang w:eastAsia="en-GB"/>
              </w:rPr>
              <w:t>.</w:t>
            </w:r>
          </w:p>
          <w:p w14:paraId="5C8CD5F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It is used between PCF and SMF for referencing PCC rules.</w:t>
            </w:r>
          </w:p>
        </w:tc>
        <w:tc>
          <w:tcPr>
            <w:tcW w:w="1364" w:type="dxa"/>
          </w:tcPr>
          <w:p w14:paraId="21F9027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Mandatory</w:t>
            </w:r>
          </w:p>
        </w:tc>
        <w:tc>
          <w:tcPr>
            <w:tcW w:w="1748" w:type="dxa"/>
          </w:tcPr>
          <w:p w14:paraId="68E0E06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w:t>
            </w:r>
          </w:p>
        </w:tc>
        <w:tc>
          <w:tcPr>
            <w:tcW w:w="1627" w:type="dxa"/>
          </w:tcPr>
          <w:p w14:paraId="160EBB3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0B27FCB0" w14:textId="77777777" w:rsidTr="004906C3">
        <w:trPr>
          <w:cantSplit/>
        </w:trPr>
        <w:tc>
          <w:tcPr>
            <w:tcW w:w="1613" w:type="dxa"/>
          </w:tcPr>
          <w:p w14:paraId="2C5A6BF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b/>
                <w:sz w:val="18"/>
                <w:szCs w:val="18"/>
                <w:lang w:eastAsia="en-GB"/>
              </w:rPr>
              <w:t>Service data flow detection</w:t>
            </w:r>
          </w:p>
        </w:tc>
        <w:tc>
          <w:tcPr>
            <w:tcW w:w="3279" w:type="dxa"/>
          </w:tcPr>
          <w:p w14:paraId="23EC7F3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i/>
                <w:sz w:val="18"/>
                <w:szCs w:val="18"/>
                <w:lang w:eastAsia="en-GB"/>
              </w:rPr>
              <w:t>This part defines the method for detecting packets belonging to a service data flow.</w:t>
            </w:r>
          </w:p>
        </w:tc>
        <w:tc>
          <w:tcPr>
            <w:tcW w:w="1364" w:type="dxa"/>
          </w:tcPr>
          <w:p w14:paraId="42D8C8A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95A10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450646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3B2578B1" w14:textId="77777777" w:rsidTr="004906C3">
        <w:trPr>
          <w:cantSplit/>
        </w:trPr>
        <w:tc>
          <w:tcPr>
            <w:tcW w:w="1613" w:type="dxa"/>
          </w:tcPr>
          <w:p w14:paraId="1815B3C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Precedence</w:t>
            </w:r>
          </w:p>
        </w:tc>
        <w:tc>
          <w:tcPr>
            <w:tcW w:w="3279" w:type="dxa"/>
          </w:tcPr>
          <w:p w14:paraId="139F540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Determines the order, in which the service data flow templates are applied at service data flow detection, enforcement and charging. (NOTE 1).</w:t>
            </w:r>
          </w:p>
        </w:tc>
        <w:tc>
          <w:tcPr>
            <w:tcW w:w="1364" w:type="dxa"/>
          </w:tcPr>
          <w:p w14:paraId="62667B5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 (NOTE 2)</w:t>
            </w:r>
          </w:p>
        </w:tc>
        <w:tc>
          <w:tcPr>
            <w:tcW w:w="1748" w:type="dxa"/>
          </w:tcPr>
          <w:p w14:paraId="10975FD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1A43EE9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077A070E" w14:textId="77777777" w:rsidTr="004906C3">
        <w:trPr>
          <w:cantSplit/>
        </w:trPr>
        <w:tc>
          <w:tcPr>
            <w:tcW w:w="1613" w:type="dxa"/>
          </w:tcPr>
          <w:p w14:paraId="2793E39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Service data flow template</w:t>
            </w:r>
          </w:p>
        </w:tc>
        <w:tc>
          <w:tcPr>
            <w:tcW w:w="3279" w:type="dxa"/>
          </w:tcPr>
          <w:p w14:paraId="6F8FB22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For IP PDU traffic: Either a list of service data flow filters or an application identifier that references the corresponding application detection filter for the detection of the service data flow.</w:t>
            </w:r>
          </w:p>
          <w:p w14:paraId="76B39F1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For Ethernet PDU traffic: Combination of traffic patterns of the Ethernet PDU traffic.</w:t>
            </w:r>
          </w:p>
          <w:p w14:paraId="63EB5CD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It is defined in clause 5.7.6.3 of TS 23.501 [2].</w:t>
            </w:r>
          </w:p>
        </w:tc>
        <w:tc>
          <w:tcPr>
            <w:tcW w:w="1364" w:type="dxa"/>
          </w:tcPr>
          <w:p w14:paraId="5754BCE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Mandatory (NOTE 3)</w:t>
            </w:r>
          </w:p>
        </w:tc>
        <w:tc>
          <w:tcPr>
            <w:tcW w:w="1748" w:type="dxa"/>
          </w:tcPr>
          <w:p w14:paraId="68E0CBB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p>
          <w:p w14:paraId="12F4938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4)</w:t>
            </w:r>
          </w:p>
        </w:tc>
        <w:tc>
          <w:tcPr>
            <w:tcW w:w="1627" w:type="dxa"/>
          </w:tcPr>
          <w:p w14:paraId="4BCCB70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Modified</w:t>
            </w:r>
          </w:p>
          <w:p w14:paraId="079558B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(packet filters for Ethernet PDU traffic added)</w:t>
            </w:r>
          </w:p>
        </w:tc>
      </w:tr>
      <w:tr w:rsidR="004906C3" w:rsidRPr="004906C3" w14:paraId="280D9C0C" w14:textId="77777777" w:rsidTr="004906C3">
        <w:trPr>
          <w:cantSplit/>
        </w:trPr>
        <w:tc>
          <w:tcPr>
            <w:tcW w:w="1613" w:type="dxa"/>
          </w:tcPr>
          <w:p w14:paraId="6F6D66F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Mute for notification</w:t>
            </w:r>
          </w:p>
        </w:tc>
        <w:tc>
          <w:tcPr>
            <w:tcW w:w="3279" w:type="dxa"/>
          </w:tcPr>
          <w:p w14:paraId="5315265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Defines whether application's start or stop notification is to be muted.</w:t>
            </w:r>
          </w:p>
        </w:tc>
        <w:tc>
          <w:tcPr>
            <w:tcW w:w="1364" w:type="dxa"/>
          </w:tcPr>
          <w:p w14:paraId="6D6CD26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 (NOTE 5)</w:t>
            </w:r>
          </w:p>
        </w:tc>
        <w:tc>
          <w:tcPr>
            <w:tcW w:w="1748" w:type="dxa"/>
          </w:tcPr>
          <w:p w14:paraId="02D0FB3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w:t>
            </w:r>
          </w:p>
        </w:tc>
        <w:tc>
          <w:tcPr>
            <w:tcW w:w="1627" w:type="dxa"/>
          </w:tcPr>
          <w:p w14:paraId="2641094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315F36AB" w14:textId="77777777" w:rsidTr="004906C3">
        <w:trPr>
          <w:cantSplit/>
        </w:trPr>
        <w:tc>
          <w:tcPr>
            <w:tcW w:w="1613" w:type="dxa"/>
          </w:tcPr>
          <w:p w14:paraId="2D284C2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b/>
                <w:sz w:val="18"/>
                <w:szCs w:val="18"/>
                <w:lang w:eastAsia="en-GB"/>
              </w:rPr>
              <w:t>Charging</w:t>
            </w:r>
          </w:p>
        </w:tc>
        <w:tc>
          <w:tcPr>
            <w:tcW w:w="3279" w:type="dxa"/>
          </w:tcPr>
          <w:p w14:paraId="7DFD6AA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i/>
                <w:sz w:val="18"/>
                <w:szCs w:val="18"/>
                <w:lang w:eastAsia="en-GB"/>
              </w:rPr>
              <w:t>This part defines identities and instructions for charging and accounting that is required for an access point where flow based charging is configured</w:t>
            </w:r>
          </w:p>
        </w:tc>
        <w:tc>
          <w:tcPr>
            <w:tcW w:w="1364" w:type="dxa"/>
          </w:tcPr>
          <w:p w14:paraId="7DF23CC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1124E2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64DCA8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37FAC8D9" w14:textId="77777777" w:rsidTr="004906C3">
        <w:trPr>
          <w:cantSplit/>
        </w:trPr>
        <w:tc>
          <w:tcPr>
            <w:tcW w:w="1613" w:type="dxa"/>
          </w:tcPr>
          <w:p w14:paraId="2CC11C9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Charging key</w:t>
            </w:r>
          </w:p>
          <w:p w14:paraId="0773420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22)</w:t>
            </w:r>
          </w:p>
        </w:tc>
        <w:tc>
          <w:tcPr>
            <w:tcW w:w="3279" w:type="dxa"/>
          </w:tcPr>
          <w:p w14:paraId="6BB8A03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The charging system (CHF) uses the charging key to determine the tariff to apply to the service data flow.</w:t>
            </w:r>
          </w:p>
        </w:tc>
        <w:tc>
          <w:tcPr>
            <w:tcW w:w="1364" w:type="dxa"/>
          </w:tcPr>
          <w:p w14:paraId="24E84FF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F51016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61AFFFF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3CF2BBC6" w14:textId="77777777" w:rsidTr="004906C3">
        <w:trPr>
          <w:cantSplit/>
        </w:trPr>
        <w:tc>
          <w:tcPr>
            <w:tcW w:w="1613" w:type="dxa"/>
          </w:tcPr>
          <w:p w14:paraId="2AF7EFD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Service identifier</w:t>
            </w:r>
          </w:p>
        </w:tc>
        <w:tc>
          <w:tcPr>
            <w:tcW w:w="3279" w:type="dxa"/>
          </w:tcPr>
          <w:p w14:paraId="04B80D9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The identity of the service or service component the service data flow in a rule relates to.</w:t>
            </w:r>
          </w:p>
        </w:tc>
        <w:tc>
          <w:tcPr>
            <w:tcW w:w="1364" w:type="dxa"/>
          </w:tcPr>
          <w:p w14:paraId="23EE9D4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4142F1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65605D9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65B5567F" w14:textId="77777777" w:rsidTr="004906C3">
        <w:trPr>
          <w:cantSplit/>
        </w:trPr>
        <w:tc>
          <w:tcPr>
            <w:tcW w:w="1613" w:type="dxa"/>
          </w:tcPr>
          <w:p w14:paraId="471A7FE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Sponsor Identifier</w:t>
            </w:r>
          </w:p>
        </w:tc>
        <w:tc>
          <w:tcPr>
            <w:tcW w:w="3279" w:type="dxa"/>
          </w:tcPr>
          <w:p w14:paraId="5EAAC7F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58C64E4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p>
          <w:p w14:paraId="4AB519A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6)</w:t>
            </w:r>
          </w:p>
        </w:tc>
        <w:tc>
          <w:tcPr>
            <w:tcW w:w="1748" w:type="dxa"/>
          </w:tcPr>
          <w:p w14:paraId="20A6408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2505AC7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7F74ED09" w14:textId="77777777" w:rsidTr="004906C3">
        <w:trPr>
          <w:cantSplit/>
        </w:trPr>
        <w:tc>
          <w:tcPr>
            <w:tcW w:w="1613" w:type="dxa"/>
          </w:tcPr>
          <w:p w14:paraId="78C4321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Application Service Provider Identifier</w:t>
            </w:r>
          </w:p>
        </w:tc>
        <w:tc>
          <w:tcPr>
            <w:tcW w:w="3279" w:type="dxa"/>
          </w:tcPr>
          <w:p w14:paraId="19C32C3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F8353B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p>
          <w:p w14:paraId="1C2EFC8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6)</w:t>
            </w:r>
          </w:p>
        </w:tc>
        <w:tc>
          <w:tcPr>
            <w:tcW w:w="1748" w:type="dxa"/>
          </w:tcPr>
          <w:p w14:paraId="519B971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90066C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5D0E47B6" w14:textId="77777777" w:rsidTr="004906C3">
        <w:trPr>
          <w:cantSplit/>
        </w:trPr>
        <w:tc>
          <w:tcPr>
            <w:tcW w:w="1613" w:type="dxa"/>
          </w:tcPr>
          <w:p w14:paraId="43B66A4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Charging method</w:t>
            </w:r>
          </w:p>
        </w:tc>
        <w:tc>
          <w:tcPr>
            <w:tcW w:w="3279" w:type="dxa"/>
          </w:tcPr>
          <w:p w14:paraId="48190BB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the required charging method for the PCC rule.</w:t>
            </w:r>
          </w:p>
          <w:p w14:paraId="03E3ACC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Values: online or offline or neither.</w:t>
            </w:r>
          </w:p>
        </w:tc>
        <w:tc>
          <w:tcPr>
            <w:tcW w:w="1364" w:type="dxa"/>
          </w:tcPr>
          <w:p w14:paraId="5068D9D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r w:rsidRPr="004906C3">
              <w:rPr>
                <w:rFonts w:ascii="Arial" w:eastAsia="等线" w:hAnsi="Arial"/>
                <w:sz w:val="18"/>
                <w:szCs w:val="18"/>
                <w:lang w:eastAsia="en-GB"/>
              </w:rPr>
              <w:br/>
              <w:t>(NOTE</w:t>
            </w:r>
            <w:r w:rsidRPr="004906C3">
              <w:rPr>
                <w:rFonts w:ascii="Arial" w:eastAsia="等线" w:hAnsi="Arial"/>
                <w:sz w:val="18"/>
                <w:lang w:eastAsia="en-GB"/>
              </w:rPr>
              <w:t> </w:t>
            </w:r>
            <w:r w:rsidRPr="004906C3">
              <w:rPr>
                <w:rFonts w:ascii="Arial" w:eastAsia="等线" w:hAnsi="Arial"/>
                <w:sz w:val="18"/>
                <w:szCs w:val="18"/>
                <w:lang w:eastAsia="en-GB"/>
              </w:rPr>
              <w:t>7)</w:t>
            </w:r>
          </w:p>
          <w:p w14:paraId="617ABF4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D084E3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w:t>
            </w:r>
          </w:p>
        </w:tc>
        <w:tc>
          <w:tcPr>
            <w:tcW w:w="1627" w:type="dxa"/>
          </w:tcPr>
          <w:p w14:paraId="02ADB53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52ECAE97" w14:textId="77777777" w:rsidTr="004906C3">
        <w:trPr>
          <w:cantSplit/>
        </w:trPr>
        <w:tc>
          <w:tcPr>
            <w:tcW w:w="1613" w:type="dxa"/>
          </w:tcPr>
          <w:p w14:paraId="07E2029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noProof/>
                <w:sz w:val="18"/>
                <w:lang w:eastAsia="en-GB"/>
              </w:rPr>
              <w:t>Service Data flow handling while requesting credit</w:t>
            </w:r>
          </w:p>
        </w:tc>
        <w:tc>
          <w:tcPr>
            <w:tcW w:w="3279" w:type="dxa"/>
          </w:tcPr>
          <w:p w14:paraId="048918F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whether the service data flow is allowed to start while the SMF is waiting for the response to the credit request.</w:t>
            </w:r>
          </w:p>
          <w:p w14:paraId="1A8EAC1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Only applicable for charging method online.</w:t>
            </w:r>
          </w:p>
          <w:p w14:paraId="6E6CE6B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Values: blocking or non-blocking</w:t>
            </w:r>
          </w:p>
        </w:tc>
        <w:tc>
          <w:tcPr>
            <w:tcW w:w="1364" w:type="dxa"/>
          </w:tcPr>
          <w:p w14:paraId="62DAE33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24AFFB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w:t>
            </w:r>
          </w:p>
        </w:tc>
        <w:tc>
          <w:tcPr>
            <w:tcW w:w="1627" w:type="dxa"/>
          </w:tcPr>
          <w:p w14:paraId="124096F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New</w:t>
            </w:r>
          </w:p>
        </w:tc>
      </w:tr>
      <w:tr w:rsidR="004906C3" w:rsidRPr="004906C3" w14:paraId="69DAEC85" w14:textId="77777777" w:rsidTr="004906C3">
        <w:trPr>
          <w:cantSplit/>
        </w:trPr>
        <w:tc>
          <w:tcPr>
            <w:tcW w:w="1613" w:type="dxa"/>
          </w:tcPr>
          <w:p w14:paraId="5CF2C96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lastRenderedPageBreak/>
              <w:t>Measurement method</w:t>
            </w:r>
          </w:p>
        </w:tc>
        <w:tc>
          <w:tcPr>
            <w:tcW w:w="3279" w:type="dxa"/>
          </w:tcPr>
          <w:p w14:paraId="692603A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whether the service data flow data volume, duration, combined volume/duration or event shall be measured.</w:t>
            </w:r>
          </w:p>
          <w:p w14:paraId="7267328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This is applicable to reporting, if the charging method is online or offline.</w:t>
            </w:r>
          </w:p>
          <w:p w14:paraId="7C0B21F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5223CDC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29A80F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3C537C7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140752F3" w14:textId="77777777" w:rsidTr="004906C3">
        <w:trPr>
          <w:cantSplit/>
        </w:trPr>
        <w:tc>
          <w:tcPr>
            <w:tcW w:w="1613" w:type="dxa"/>
          </w:tcPr>
          <w:p w14:paraId="0EB09DD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Application Function Record Information</w:t>
            </w:r>
          </w:p>
        </w:tc>
        <w:tc>
          <w:tcPr>
            <w:tcW w:w="3279" w:type="dxa"/>
          </w:tcPr>
          <w:p w14:paraId="28A4B7D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522DB8C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F1685E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w:t>
            </w:r>
          </w:p>
        </w:tc>
        <w:tc>
          <w:tcPr>
            <w:tcW w:w="1627" w:type="dxa"/>
          </w:tcPr>
          <w:p w14:paraId="5E1CDAE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16C30C0F" w14:textId="77777777" w:rsidTr="004906C3">
        <w:trPr>
          <w:cantSplit/>
        </w:trPr>
        <w:tc>
          <w:tcPr>
            <w:tcW w:w="1613" w:type="dxa"/>
          </w:tcPr>
          <w:p w14:paraId="7805E52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Service Identifier Level Reporting</w:t>
            </w:r>
          </w:p>
        </w:tc>
        <w:tc>
          <w:tcPr>
            <w:tcW w:w="3279" w:type="dxa"/>
          </w:tcPr>
          <w:p w14:paraId="15340D5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Indicates that separate usage reports shall be generated </w:t>
            </w:r>
            <w:r w:rsidRPr="004906C3">
              <w:rPr>
                <w:rFonts w:ascii="Arial" w:eastAsia="等线" w:hAnsi="Arial"/>
                <w:sz w:val="18"/>
                <w:szCs w:val="18"/>
                <w:lang w:eastAsia="ko-KR"/>
              </w:rPr>
              <w:t xml:space="preserve">for this Service </w:t>
            </w:r>
            <w:r w:rsidRPr="004906C3">
              <w:rPr>
                <w:rFonts w:ascii="Arial" w:eastAsia="等线" w:hAnsi="Arial"/>
                <w:sz w:val="18"/>
                <w:szCs w:val="18"/>
                <w:lang w:eastAsia="en-GB"/>
              </w:rPr>
              <w:t>Identifier.</w:t>
            </w:r>
          </w:p>
          <w:p w14:paraId="08EF865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Values: mandated or not required</w:t>
            </w:r>
          </w:p>
        </w:tc>
        <w:tc>
          <w:tcPr>
            <w:tcW w:w="1364" w:type="dxa"/>
          </w:tcPr>
          <w:p w14:paraId="6800732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44E223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7484692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1BA5C199" w14:textId="77777777" w:rsidTr="004906C3">
        <w:trPr>
          <w:cantSplit/>
        </w:trPr>
        <w:tc>
          <w:tcPr>
            <w:tcW w:w="1613" w:type="dxa"/>
          </w:tcPr>
          <w:p w14:paraId="53B25DE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b/>
                <w:sz w:val="18"/>
                <w:szCs w:val="18"/>
                <w:lang w:eastAsia="en-GB"/>
              </w:rPr>
              <w:t>Policy control</w:t>
            </w:r>
          </w:p>
        </w:tc>
        <w:tc>
          <w:tcPr>
            <w:tcW w:w="3279" w:type="dxa"/>
          </w:tcPr>
          <w:p w14:paraId="7CC991E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i/>
                <w:sz w:val="18"/>
                <w:szCs w:val="18"/>
                <w:lang w:eastAsia="en-GB"/>
              </w:rPr>
              <w:t>This part defines how to apply policy control for the service data flow.</w:t>
            </w:r>
          </w:p>
        </w:tc>
        <w:tc>
          <w:tcPr>
            <w:tcW w:w="1364" w:type="dxa"/>
          </w:tcPr>
          <w:p w14:paraId="5BEF381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34796D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C733AD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760FAC21" w14:textId="77777777" w:rsidTr="004906C3">
        <w:trPr>
          <w:cantSplit/>
        </w:trPr>
        <w:tc>
          <w:tcPr>
            <w:tcW w:w="1613" w:type="dxa"/>
          </w:tcPr>
          <w:p w14:paraId="4100D37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Gate status</w:t>
            </w:r>
          </w:p>
        </w:tc>
        <w:tc>
          <w:tcPr>
            <w:tcW w:w="3279" w:type="dxa"/>
          </w:tcPr>
          <w:p w14:paraId="57BE322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3696266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94B43E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17781D7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165D6CBD" w14:textId="77777777" w:rsidTr="004906C3">
        <w:trPr>
          <w:cantSplit/>
        </w:trPr>
        <w:tc>
          <w:tcPr>
            <w:tcW w:w="1613" w:type="dxa"/>
          </w:tcPr>
          <w:p w14:paraId="524B73E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5G </w:t>
            </w:r>
            <w:proofErr w:type="spellStart"/>
            <w:r w:rsidRPr="004906C3">
              <w:rPr>
                <w:rFonts w:ascii="Arial" w:eastAsia="等线" w:hAnsi="Arial"/>
                <w:sz w:val="18"/>
                <w:szCs w:val="18"/>
                <w:lang w:eastAsia="en-GB"/>
              </w:rPr>
              <w:t>QoS</w:t>
            </w:r>
            <w:proofErr w:type="spellEnd"/>
            <w:r w:rsidRPr="004906C3">
              <w:rPr>
                <w:rFonts w:ascii="Arial" w:eastAsia="等线" w:hAnsi="Arial"/>
                <w:sz w:val="18"/>
                <w:szCs w:val="18"/>
                <w:lang w:eastAsia="en-GB"/>
              </w:rPr>
              <w:t xml:space="preserve"> Identifier (5QI)</w:t>
            </w:r>
          </w:p>
        </w:tc>
        <w:tc>
          <w:tcPr>
            <w:tcW w:w="3279" w:type="dxa"/>
          </w:tcPr>
          <w:p w14:paraId="33A995B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The 5QI authorized for the service data flow.</w:t>
            </w:r>
          </w:p>
        </w:tc>
        <w:tc>
          <w:tcPr>
            <w:tcW w:w="1364" w:type="dxa"/>
          </w:tcPr>
          <w:p w14:paraId="0BE18DE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r w:rsidRPr="004906C3">
              <w:rPr>
                <w:rFonts w:ascii="Arial" w:eastAsia="等线" w:hAnsi="Arial"/>
                <w:sz w:val="18"/>
                <w:szCs w:val="18"/>
                <w:lang w:eastAsia="en-GB"/>
              </w:rPr>
              <w:br/>
              <w:t>(NOTE 10)</w:t>
            </w:r>
          </w:p>
          <w:p w14:paraId="670DE3D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EB3BF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4D67A8A0" w14:textId="77777777" w:rsidR="004906C3" w:rsidRPr="004906C3" w:rsidRDefault="004906C3" w:rsidP="004906C3">
            <w:pPr>
              <w:keepNext/>
              <w:keepLines/>
              <w:tabs>
                <w:tab w:val="left" w:pos="6062"/>
              </w:tabs>
              <w:spacing w:after="0"/>
              <w:rPr>
                <w:rFonts w:eastAsia="等线"/>
              </w:rPr>
            </w:pPr>
            <w:r w:rsidRPr="004906C3">
              <w:rPr>
                <w:rFonts w:eastAsia="等线"/>
              </w:rPr>
              <w:t>Modified</w:t>
            </w:r>
          </w:p>
          <w:p w14:paraId="1CBCE9A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(corresponds to QCI in TS 23.203 [4])</w:t>
            </w:r>
          </w:p>
        </w:tc>
      </w:tr>
      <w:tr w:rsidR="004906C3" w:rsidRPr="004906C3" w14:paraId="14F731A9" w14:textId="77777777" w:rsidTr="004906C3">
        <w:trPr>
          <w:cantSplit/>
        </w:trPr>
        <w:tc>
          <w:tcPr>
            <w:tcW w:w="1613" w:type="dxa"/>
          </w:tcPr>
          <w:p w14:paraId="19214EC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Notification Control (QNC)</w:t>
            </w:r>
          </w:p>
        </w:tc>
        <w:tc>
          <w:tcPr>
            <w:tcW w:w="3279" w:type="dxa"/>
          </w:tcPr>
          <w:p w14:paraId="2DD8D48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 xml:space="preserve">Indicates whether notifications are requested from 3GPP RAN when the GFBR can no longer (or can again) be guaranteed for a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during the lifetime of the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w:t>
            </w:r>
          </w:p>
        </w:tc>
        <w:tc>
          <w:tcPr>
            <w:tcW w:w="1364" w:type="dxa"/>
          </w:tcPr>
          <w:p w14:paraId="725E38E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r w:rsidRPr="004906C3">
              <w:rPr>
                <w:rFonts w:ascii="Arial" w:eastAsia="等线" w:hAnsi="Arial"/>
                <w:sz w:val="18"/>
                <w:szCs w:val="18"/>
                <w:lang w:eastAsia="en-GB"/>
              </w:rPr>
              <w:br/>
              <w:t>(NOTE 15)</w:t>
            </w:r>
          </w:p>
          <w:p w14:paraId="23B8D08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4258FB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3006EE7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660C60F3" w14:textId="77777777" w:rsidTr="004906C3">
        <w:trPr>
          <w:cantSplit/>
        </w:trPr>
        <w:tc>
          <w:tcPr>
            <w:tcW w:w="1613" w:type="dxa"/>
          </w:tcPr>
          <w:p w14:paraId="6A38DF7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Reflective </w:t>
            </w:r>
            <w:proofErr w:type="spellStart"/>
            <w:r w:rsidRPr="004906C3">
              <w:rPr>
                <w:rFonts w:ascii="Arial" w:eastAsia="等线" w:hAnsi="Arial"/>
                <w:sz w:val="18"/>
                <w:szCs w:val="18"/>
                <w:lang w:eastAsia="en-GB"/>
              </w:rPr>
              <w:t>QoS</w:t>
            </w:r>
            <w:proofErr w:type="spellEnd"/>
            <w:r w:rsidRPr="004906C3">
              <w:rPr>
                <w:rFonts w:ascii="Arial" w:eastAsia="等线" w:hAnsi="Arial"/>
                <w:sz w:val="18"/>
                <w:szCs w:val="18"/>
                <w:lang w:eastAsia="en-GB"/>
              </w:rPr>
              <w:t xml:space="preserve"> Control </w:t>
            </w:r>
          </w:p>
        </w:tc>
        <w:tc>
          <w:tcPr>
            <w:tcW w:w="3279" w:type="dxa"/>
          </w:tcPr>
          <w:p w14:paraId="22E26FA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 xml:space="preserve">Indicates to apply reflective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for the SDF.</w:t>
            </w:r>
          </w:p>
        </w:tc>
        <w:tc>
          <w:tcPr>
            <w:tcW w:w="1364" w:type="dxa"/>
          </w:tcPr>
          <w:p w14:paraId="63E1A70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2D1266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0CBA66F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69620BC1" w14:textId="77777777" w:rsidTr="004906C3">
        <w:trPr>
          <w:cantSplit/>
        </w:trPr>
        <w:tc>
          <w:tcPr>
            <w:tcW w:w="1613" w:type="dxa"/>
          </w:tcPr>
          <w:p w14:paraId="03F040F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UL-maximum bitrate</w:t>
            </w:r>
          </w:p>
        </w:tc>
        <w:tc>
          <w:tcPr>
            <w:tcW w:w="3279" w:type="dxa"/>
          </w:tcPr>
          <w:p w14:paraId="32F912C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The uplink maximum bitrate authorized for the service data flow</w:t>
            </w:r>
          </w:p>
        </w:tc>
        <w:tc>
          <w:tcPr>
            <w:tcW w:w="1364" w:type="dxa"/>
          </w:tcPr>
          <w:p w14:paraId="18524E5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893FE4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08DC24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1EFC411D" w14:textId="77777777" w:rsidTr="004906C3">
        <w:trPr>
          <w:cantSplit/>
        </w:trPr>
        <w:tc>
          <w:tcPr>
            <w:tcW w:w="1613" w:type="dxa"/>
          </w:tcPr>
          <w:p w14:paraId="7169EAA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DL-maximum bitrate</w:t>
            </w:r>
          </w:p>
        </w:tc>
        <w:tc>
          <w:tcPr>
            <w:tcW w:w="3279" w:type="dxa"/>
          </w:tcPr>
          <w:p w14:paraId="075B754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The downlink maximum bitrate authorized for the service data flow</w:t>
            </w:r>
          </w:p>
        </w:tc>
        <w:tc>
          <w:tcPr>
            <w:tcW w:w="1364" w:type="dxa"/>
          </w:tcPr>
          <w:p w14:paraId="5AAE638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F2D2A3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32B9DA6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610439D5" w14:textId="77777777" w:rsidTr="004906C3">
        <w:trPr>
          <w:cantSplit/>
        </w:trPr>
        <w:tc>
          <w:tcPr>
            <w:tcW w:w="1613" w:type="dxa"/>
          </w:tcPr>
          <w:p w14:paraId="4E5AC90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UL-guaranteed bitrate</w:t>
            </w:r>
          </w:p>
        </w:tc>
        <w:tc>
          <w:tcPr>
            <w:tcW w:w="3279" w:type="dxa"/>
          </w:tcPr>
          <w:p w14:paraId="0BDE128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The uplink guaranteed bitrate authorized for the service data flow</w:t>
            </w:r>
          </w:p>
        </w:tc>
        <w:tc>
          <w:tcPr>
            <w:tcW w:w="1364" w:type="dxa"/>
          </w:tcPr>
          <w:p w14:paraId="617A168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3BFA73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0A7FB9B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6FCD4638" w14:textId="77777777" w:rsidTr="004906C3">
        <w:trPr>
          <w:cantSplit/>
        </w:trPr>
        <w:tc>
          <w:tcPr>
            <w:tcW w:w="1613" w:type="dxa"/>
          </w:tcPr>
          <w:p w14:paraId="7A2B7B7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DL-guaranteed bitrate</w:t>
            </w:r>
          </w:p>
        </w:tc>
        <w:tc>
          <w:tcPr>
            <w:tcW w:w="3279" w:type="dxa"/>
          </w:tcPr>
          <w:p w14:paraId="712D65D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The downlink guaranteed bitrate authorized for the service data flow</w:t>
            </w:r>
          </w:p>
        </w:tc>
        <w:tc>
          <w:tcPr>
            <w:tcW w:w="1364" w:type="dxa"/>
          </w:tcPr>
          <w:p w14:paraId="75A7E30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4BE921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DF7358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2DC20268" w14:textId="77777777" w:rsidTr="004906C3">
        <w:trPr>
          <w:cantSplit/>
        </w:trPr>
        <w:tc>
          <w:tcPr>
            <w:tcW w:w="1613" w:type="dxa"/>
          </w:tcPr>
          <w:p w14:paraId="310BCBC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UL sharing indication</w:t>
            </w:r>
          </w:p>
        </w:tc>
        <w:tc>
          <w:tcPr>
            <w:tcW w:w="3279" w:type="dxa"/>
          </w:tcPr>
          <w:p w14:paraId="2C96623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resource sharing in uplink direction with service data flows having the same value in their PCC rule</w:t>
            </w:r>
          </w:p>
        </w:tc>
        <w:tc>
          <w:tcPr>
            <w:tcW w:w="1364" w:type="dxa"/>
          </w:tcPr>
          <w:p w14:paraId="2043DE8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6BBEFF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w:t>
            </w:r>
          </w:p>
        </w:tc>
        <w:tc>
          <w:tcPr>
            <w:tcW w:w="1627" w:type="dxa"/>
          </w:tcPr>
          <w:p w14:paraId="52F21FF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684E2809" w14:textId="77777777" w:rsidTr="004906C3">
        <w:trPr>
          <w:cantSplit/>
        </w:trPr>
        <w:tc>
          <w:tcPr>
            <w:tcW w:w="1613" w:type="dxa"/>
          </w:tcPr>
          <w:p w14:paraId="06E30CE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DL sharing indication</w:t>
            </w:r>
          </w:p>
        </w:tc>
        <w:tc>
          <w:tcPr>
            <w:tcW w:w="3279" w:type="dxa"/>
          </w:tcPr>
          <w:p w14:paraId="4F739BF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resource sharing in downlink direction with service data flows having the same value in their PCC rule</w:t>
            </w:r>
          </w:p>
        </w:tc>
        <w:tc>
          <w:tcPr>
            <w:tcW w:w="1364" w:type="dxa"/>
          </w:tcPr>
          <w:p w14:paraId="2133319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402460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w:t>
            </w:r>
          </w:p>
        </w:tc>
        <w:tc>
          <w:tcPr>
            <w:tcW w:w="1627" w:type="dxa"/>
          </w:tcPr>
          <w:p w14:paraId="26460C2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02DE4BD2" w14:textId="77777777" w:rsidTr="004906C3">
        <w:trPr>
          <w:cantSplit/>
        </w:trPr>
        <w:tc>
          <w:tcPr>
            <w:tcW w:w="1613" w:type="dxa"/>
          </w:tcPr>
          <w:p w14:paraId="1962CD9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Redirect</w:t>
            </w:r>
          </w:p>
        </w:tc>
        <w:tc>
          <w:tcPr>
            <w:tcW w:w="3279" w:type="dxa"/>
          </w:tcPr>
          <w:p w14:paraId="7E76F2E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Redirect state of the service data flow (enabled/disabled)</w:t>
            </w:r>
          </w:p>
        </w:tc>
        <w:tc>
          <w:tcPr>
            <w:tcW w:w="1364" w:type="dxa"/>
          </w:tcPr>
          <w:p w14:paraId="34514CD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 (NOTE 8)</w:t>
            </w:r>
          </w:p>
        </w:tc>
        <w:tc>
          <w:tcPr>
            <w:tcW w:w="1748" w:type="dxa"/>
          </w:tcPr>
          <w:p w14:paraId="2DFE253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09E720B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04EBCEFB" w14:textId="77777777" w:rsidTr="004906C3">
        <w:trPr>
          <w:cantSplit/>
        </w:trPr>
        <w:tc>
          <w:tcPr>
            <w:tcW w:w="1613" w:type="dxa"/>
          </w:tcPr>
          <w:p w14:paraId="250F742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Redirect Destination</w:t>
            </w:r>
          </w:p>
        </w:tc>
        <w:tc>
          <w:tcPr>
            <w:tcW w:w="3279" w:type="dxa"/>
          </w:tcPr>
          <w:p w14:paraId="5CE702B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Controlled Address to which the service data flow is redirected when redirect is enabled</w:t>
            </w:r>
          </w:p>
        </w:tc>
        <w:tc>
          <w:tcPr>
            <w:tcW w:w="1364" w:type="dxa"/>
          </w:tcPr>
          <w:p w14:paraId="255FE01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p>
          <w:p w14:paraId="6A25131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9)</w:t>
            </w:r>
          </w:p>
        </w:tc>
        <w:tc>
          <w:tcPr>
            <w:tcW w:w="1748" w:type="dxa"/>
          </w:tcPr>
          <w:p w14:paraId="2B597A4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22B4960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47C1C1D4" w14:textId="77777777" w:rsidTr="004906C3">
        <w:trPr>
          <w:cantSplit/>
        </w:trPr>
        <w:tc>
          <w:tcPr>
            <w:tcW w:w="1613" w:type="dxa"/>
          </w:tcPr>
          <w:p w14:paraId="6570172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ARP</w:t>
            </w:r>
          </w:p>
        </w:tc>
        <w:tc>
          <w:tcPr>
            <w:tcW w:w="3279" w:type="dxa"/>
          </w:tcPr>
          <w:p w14:paraId="1834EDD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41950D3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r w:rsidRPr="004906C3">
              <w:rPr>
                <w:rFonts w:ascii="Arial" w:eastAsia="等线" w:hAnsi="Arial"/>
                <w:sz w:val="18"/>
                <w:szCs w:val="18"/>
                <w:lang w:eastAsia="en-GB"/>
              </w:rPr>
              <w:br/>
              <w:t>(NOTE 10)</w:t>
            </w:r>
          </w:p>
        </w:tc>
        <w:tc>
          <w:tcPr>
            <w:tcW w:w="1748" w:type="dxa"/>
          </w:tcPr>
          <w:p w14:paraId="0E282AE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3603B84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0B109E33" w14:textId="77777777" w:rsidTr="004906C3">
        <w:trPr>
          <w:cantSplit/>
        </w:trPr>
        <w:tc>
          <w:tcPr>
            <w:tcW w:w="1613" w:type="dxa"/>
          </w:tcPr>
          <w:p w14:paraId="6F35BEC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lang w:eastAsia="en-GB"/>
              </w:rPr>
              <w:lastRenderedPageBreak/>
              <w:t xml:space="preserve">Bind to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associated with the default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rule</w:t>
            </w:r>
          </w:p>
        </w:tc>
        <w:tc>
          <w:tcPr>
            <w:tcW w:w="3279" w:type="dxa"/>
          </w:tcPr>
          <w:p w14:paraId="7BE4AD2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lang w:eastAsia="en-GB"/>
              </w:rPr>
              <w:t xml:space="preserve">Indicates that the dynamic PCC rule shall always have its binding with the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associated with the default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rule </w:t>
            </w:r>
            <w:r w:rsidRPr="004906C3">
              <w:rPr>
                <w:rFonts w:ascii="Arial" w:eastAsia="等线" w:hAnsi="Arial"/>
                <w:sz w:val="18"/>
                <w:szCs w:val="18"/>
                <w:lang w:eastAsia="en-GB"/>
              </w:rPr>
              <w:t>(NOTE 11)</w:t>
            </w:r>
            <w:r w:rsidRPr="004906C3">
              <w:rPr>
                <w:rFonts w:ascii="Arial" w:eastAsia="等线" w:hAnsi="Arial"/>
                <w:sz w:val="18"/>
                <w:lang w:eastAsia="en-GB"/>
              </w:rPr>
              <w:t>.</w:t>
            </w:r>
          </w:p>
        </w:tc>
        <w:tc>
          <w:tcPr>
            <w:tcW w:w="1364" w:type="dxa"/>
          </w:tcPr>
          <w:p w14:paraId="0ED4DCA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72116B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6B71E2A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 xml:space="preserve">Modified (corresponds to bind to the default bearer in TS 23.203 [4]) </w:t>
            </w:r>
          </w:p>
        </w:tc>
      </w:tr>
      <w:tr w:rsidR="004906C3" w:rsidRPr="004906C3" w14:paraId="524766F6" w14:textId="77777777" w:rsidTr="004906C3">
        <w:trPr>
          <w:cantSplit/>
        </w:trPr>
        <w:tc>
          <w:tcPr>
            <w:tcW w:w="1613" w:type="dxa"/>
          </w:tcPr>
          <w:p w14:paraId="1791BE4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 xml:space="preserve">Bind to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associated with the default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rule and apply PCC rule parameters</w:t>
            </w:r>
          </w:p>
        </w:tc>
        <w:tc>
          <w:tcPr>
            <w:tcW w:w="3279" w:type="dxa"/>
          </w:tcPr>
          <w:p w14:paraId="4D3E7D8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 xml:space="preserve">Indicates that the dynamic PCC rule shall always have its binding with the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associated with the default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rule.</w:t>
            </w:r>
          </w:p>
          <w:p w14:paraId="7162203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 xml:space="preserve">It also indicates that the that the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related attributes of the PCC rule shall be applied to derive the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parameters of the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associated with the default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rule instead of the PDU Session related parameters Authorized default 5QI/ARP.</w:t>
            </w:r>
          </w:p>
        </w:tc>
        <w:tc>
          <w:tcPr>
            <w:tcW w:w="1364" w:type="dxa"/>
          </w:tcPr>
          <w:p w14:paraId="5C7AFA6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r w:rsidRPr="004906C3">
              <w:rPr>
                <w:rFonts w:ascii="Arial" w:eastAsia="等线" w:hAnsi="Arial"/>
                <w:sz w:val="18"/>
                <w:szCs w:val="18"/>
                <w:lang w:eastAsia="en-GB"/>
              </w:rPr>
              <w:br/>
              <w:t>(NOTE 17)</w:t>
            </w:r>
          </w:p>
        </w:tc>
        <w:tc>
          <w:tcPr>
            <w:tcW w:w="1748" w:type="dxa"/>
          </w:tcPr>
          <w:p w14:paraId="74E631F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3E18A38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3EFDD8DC" w14:textId="77777777" w:rsidTr="004906C3">
        <w:trPr>
          <w:cantSplit/>
        </w:trPr>
        <w:tc>
          <w:tcPr>
            <w:tcW w:w="1613" w:type="dxa"/>
          </w:tcPr>
          <w:p w14:paraId="1845C62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sz w:val="18"/>
                <w:szCs w:val="18"/>
                <w:lang w:eastAsia="en-GB"/>
              </w:rPr>
              <w:t>PS to CS session continuity</w:t>
            </w:r>
          </w:p>
        </w:tc>
        <w:tc>
          <w:tcPr>
            <w:tcW w:w="3279" w:type="dxa"/>
          </w:tcPr>
          <w:p w14:paraId="47D0B23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 xml:space="preserve">Indicates whether the service data flow is a candidate for </w:t>
            </w:r>
            <w:proofErr w:type="spellStart"/>
            <w:r w:rsidRPr="004906C3">
              <w:rPr>
                <w:rFonts w:ascii="Arial" w:eastAsia="等线" w:hAnsi="Arial"/>
                <w:sz w:val="18"/>
                <w:lang w:eastAsia="en-GB"/>
              </w:rPr>
              <w:t>vSRVCC</w:t>
            </w:r>
            <w:proofErr w:type="spellEnd"/>
            <w:r w:rsidRPr="004906C3">
              <w:rPr>
                <w:rFonts w:ascii="Arial" w:eastAsia="等线" w:hAnsi="Arial"/>
                <w:sz w:val="18"/>
                <w:lang w:eastAsia="en-GB"/>
              </w:rPr>
              <w:t>.</w:t>
            </w:r>
          </w:p>
        </w:tc>
        <w:tc>
          <w:tcPr>
            <w:tcW w:w="1364" w:type="dxa"/>
          </w:tcPr>
          <w:p w14:paraId="2C52E51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32A904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2ED91C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Removed</w:t>
            </w:r>
          </w:p>
        </w:tc>
      </w:tr>
      <w:tr w:rsidR="004906C3" w:rsidRPr="004906C3" w14:paraId="199C906A" w14:textId="77777777" w:rsidTr="004906C3">
        <w:trPr>
          <w:cantSplit/>
        </w:trPr>
        <w:tc>
          <w:tcPr>
            <w:tcW w:w="1613" w:type="dxa"/>
          </w:tcPr>
          <w:p w14:paraId="2B75336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宋体" w:hAnsi="Arial"/>
                <w:sz w:val="18"/>
                <w:szCs w:val="18"/>
                <w:lang w:eastAsia="zh-CN"/>
              </w:rPr>
              <w:t>Priority Level</w:t>
            </w:r>
          </w:p>
        </w:tc>
        <w:tc>
          <w:tcPr>
            <w:tcW w:w="3279" w:type="dxa"/>
          </w:tcPr>
          <w:p w14:paraId="4A42F60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lang w:eastAsia="en-GB"/>
              </w:rPr>
              <w:t xml:space="preserve">Indicates a priority in scheduling resources among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Flows </w:t>
            </w:r>
            <w:r w:rsidRPr="004906C3">
              <w:rPr>
                <w:rFonts w:ascii="Arial" w:eastAsia="等线" w:hAnsi="Arial"/>
                <w:sz w:val="18"/>
                <w:szCs w:val="18"/>
                <w:lang w:eastAsia="en-GB"/>
              </w:rPr>
              <w:t>(NOTE 14)</w:t>
            </w:r>
            <w:r w:rsidRPr="004906C3">
              <w:rPr>
                <w:rFonts w:ascii="Arial" w:eastAsia="等线" w:hAnsi="Arial"/>
                <w:sz w:val="18"/>
                <w:lang w:eastAsia="en-GB"/>
              </w:rPr>
              <w:t>.</w:t>
            </w:r>
          </w:p>
        </w:tc>
        <w:tc>
          <w:tcPr>
            <w:tcW w:w="1364" w:type="dxa"/>
          </w:tcPr>
          <w:p w14:paraId="05E62A9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9FBA7F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Yes</w:t>
            </w:r>
          </w:p>
        </w:tc>
        <w:tc>
          <w:tcPr>
            <w:tcW w:w="1627" w:type="dxa"/>
          </w:tcPr>
          <w:p w14:paraId="766847E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Added</w:t>
            </w:r>
          </w:p>
        </w:tc>
      </w:tr>
      <w:tr w:rsidR="004906C3" w:rsidRPr="004906C3" w14:paraId="08F69CFE" w14:textId="77777777" w:rsidTr="004906C3">
        <w:trPr>
          <w:cantSplit/>
        </w:trPr>
        <w:tc>
          <w:tcPr>
            <w:tcW w:w="1613" w:type="dxa"/>
          </w:tcPr>
          <w:p w14:paraId="265CFE4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宋体" w:hAnsi="Arial"/>
                <w:sz w:val="18"/>
                <w:szCs w:val="18"/>
                <w:lang w:eastAsia="zh-CN"/>
              </w:rPr>
              <w:t xml:space="preserve">Averaging Window </w:t>
            </w:r>
          </w:p>
        </w:tc>
        <w:tc>
          <w:tcPr>
            <w:tcW w:w="3279" w:type="dxa"/>
          </w:tcPr>
          <w:p w14:paraId="58931C5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宋体" w:hAnsi="Arial"/>
                <w:sz w:val="18"/>
                <w:lang w:eastAsia="zh-CN"/>
              </w:rPr>
              <w:t>Represents the duration over which the guaranteed and maximum bitrate shall be calculated</w:t>
            </w:r>
            <w:r w:rsidRPr="004906C3">
              <w:rPr>
                <w:rFonts w:ascii="Arial" w:eastAsia="等线" w:hAnsi="Arial"/>
                <w:sz w:val="18"/>
                <w:lang w:eastAsia="en-GB"/>
              </w:rPr>
              <w:t xml:space="preserve"> </w:t>
            </w:r>
            <w:r w:rsidRPr="004906C3">
              <w:rPr>
                <w:rFonts w:ascii="Arial" w:eastAsia="等线" w:hAnsi="Arial"/>
                <w:sz w:val="18"/>
                <w:szCs w:val="18"/>
                <w:lang w:eastAsia="en-GB"/>
              </w:rPr>
              <w:t>(NOTE 14)</w:t>
            </w:r>
            <w:r w:rsidRPr="004906C3">
              <w:rPr>
                <w:rFonts w:ascii="Arial" w:eastAsia="宋体" w:hAnsi="Arial"/>
                <w:sz w:val="18"/>
                <w:lang w:eastAsia="zh-CN"/>
              </w:rPr>
              <w:t xml:space="preserve">. </w:t>
            </w:r>
          </w:p>
        </w:tc>
        <w:tc>
          <w:tcPr>
            <w:tcW w:w="1364" w:type="dxa"/>
          </w:tcPr>
          <w:p w14:paraId="1EB2304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4F41B3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Yes</w:t>
            </w:r>
          </w:p>
        </w:tc>
        <w:tc>
          <w:tcPr>
            <w:tcW w:w="1627" w:type="dxa"/>
          </w:tcPr>
          <w:p w14:paraId="13C508F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Added</w:t>
            </w:r>
          </w:p>
        </w:tc>
      </w:tr>
      <w:tr w:rsidR="004906C3" w:rsidRPr="004906C3" w14:paraId="7B3DEFA4" w14:textId="77777777" w:rsidTr="004906C3">
        <w:trPr>
          <w:cantSplit/>
        </w:trPr>
        <w:tc>
          <w:tcPr>
            <w:tcW w:w="1613" w:type="dxa"/>
          </w:tcPr>
          <w:p w14:paraId="77F16FE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宋体" w:hAnsi="Arial"/>
                <w:sz w:val="18"/>
                <w:szCs w:val="18"/>
                <w:lang w:eastAsia="zh-CN"/>
              </w:rPr>
              <w:t>Maximum Data Burst Volume</w:t>
            </w:r>
          </w:p>
        </w:tc>
        <w:tc>
          <w:tcPr>
            <w:tcW w:w="3279" w:type="dxa"/>
          </w:tcPr>
          <w:p w14:paraId="045EAA2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宋体" w:hAnsi="Arial"/>
                <w:sz w:val="18"/>
                <w:lang w:eastAsia="zh-CN"/>
              </w:rPr>
              <w:t>Denotes the largest amount of data that is required to be transferred within a period of 5G-AN PDB</w:t>
            </w:r>
            <w:r w:rsidRPr="004906C3">
              <w:rPr>
                <w:rFonts w:ascii="Arial" w:eastAsia="等线" w:hAnsi="Arial"/>
                <w:sz w:val="18"/>
                <w:lang w:eastAsia="en-GB"/>
              </w:rPr>
              <w:t xml:space="preserve"> </w:t>
            </w:r>
            <w:r w:rsidRPr="004906C3">
              <w:rPr>
                <w:rFonts w:ascii="Arial" w:eastAsia="等线" w:hAnsi="Arial"/>
                <w:sz w:val="18"/>
                <w:szCs w:val="18"/>
                <w:lang w:eastAsia="en-GB"/>
              </w:rPr>
              <w:t>(NOTE 14)</w:t>
            </w:r>
            <w:r w:rsidRPr="004906C3">
              <w:rPr>
                <w:rFonts w:ascii="Arial" w:eastAsia="宋体" w:hAnsi="Arial"/>
                <w:sz w:val="18"/>
                <w:lang w:eastAsia="zh-CN"/>
              </w:rPr>
              <w:t xml:space="preserve">. </w:t>
            </w:r>
          </w:p>
        </w:tc>
        <w:tc>
          <w:tcPr>
            <w:tcW w:w="1364" w:type="dxa"/>
          </w:tcPr>
          <w:p w14:paraId="3EB2DE6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F0B0AC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Yes</w:t>
            </w:r>
          </w:p>
        </w:tc>
        <w:tc>
          <w:tcPr>
            <w:tcW w:w="1627" w:type="dxa"/>
          </w:tcPr>
          <w:p w14:paraId="15A8793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Added</w:t>
            </w:r>
          </w:p>
        </w:tc>
      </w:tr>
      <w:tr w:rsidR="004906C3" w:rsidRPr="004906C3" w14:paraId="03042761" w14:textId="77777777" w:rsidTr="004906C3">
        <w:trPr>
          <w:cantSplit/>
        </w:trPr>
        <w:tc>
          <w:tcPr>
            <w:tcW w:w="1613" w:type="dxa"/>
          </w:tcPr>
          <w:p w14:paraId="121F522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Disable UE notifications at changes related to Alternative </w:t>
            </w:r>
            <w:proofErr w:type="spellStart"/>
            <w:r w:rsidRPr="004906C3">
              <w:rPr>
                <w:rFonts w:ascii="Arial" w:eastAsia="等线" w:hAnsi="Arial"/>
                <w:sz w:val="18"/>
                <w:szCs w:val="18"/>
                <w:lang w:eastAsia="en-GB"/>
              </w:rPr>
              <w:t>QoS</w:t>
            </w:r>
            <w:proofErr w:type="spellEnd"/>
            <w:r w:rsidRPr="004906C3">
              <w:rPr>
                <w:rFonts w:ascii="Arial" w:eastAsia="等线" w:hAnsi="Arial"/>
                <w:sz w:val="18"/>
                <w:szCs w:val="18"/>
                <w:lang w:eastAsia="en-GB"/>
              </w:rPr>
              <w:t xml:space="preserve"> Profiles</w:t>
            </w:r>
          </w:p>
        </w:tc>
        <w:tc>
          <w:tcPr>
            <w:tcW w:w="3279" w:type="dxa"/>
          </w:tcPr>
          <w:p w14:paraId="56A05BE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Indicates to disable </w:t>
            </w:r>
            <w:proofErr w:type="spellStart"/>
            <w:r w:rsidRPr="004906C3">
              <w:rPr>
                <w:rFonts w:ascii="Arial" w:eastAsia="等线" w:hAnsi="Arial"/>
                <w:sz w:val="18"/>
                <w:szCs w:val="18"/>
                <w:lang w:eastAsia="en-GB"/>
              </w:rPr>
              <w:t>QoS</w:t>
            </w:r>
            <w:proofErr w:type="spellEnd"/>
            <w:r w:rsidRPr="004906C3">
              <w:rPr>
                <w:rFonts w:ascii="Arial" w:eastAsia="等线" w:hAnsi="Arial"/>
                <w:sz w:val="18"/>
                <w:szCs w:val="18"/>
                <w:lang w:eastAsia="en-GB"/>
              </w:rPr>
              <w:t xml:space="preserve"> Flow parameters signalling to the UE when the SMF is notified by the NG-RAN of changes in the fulfilled </w:t>
            </w:r>
            <w:proofErr w:type="spellStart"/>
            <w:r w:rsidRPr="004906C3">
              <w:rPr>
                <w:rFonts w:ascii="Arial" w:eastAsia="等线" w:hAnsi="Arial"/>
                <w:sz w:val="18"/>
                <w:szCs w:val="18"/>
                <w:lang w:eastAsia="en-GB"/>
              </w:rPr>
              <w:t>QoS</w:t>
            </w:r>
            <w:proofErr w:type="spellEnd"/>
            <w:r w:rsidRPr="004906C3">
              <w:rPr>
                <w:rFonts w:ascii="Arial" w:eastAsia="等线" w:hAnsi="Arial"/>
                <w:sz w:val="18"/>
                <w:szCs w:val="18"/>
                <w:lang w:eastAsia="en-GB"/>
              </w:rPr>
              <w:t xml:space="preserve"> situation. The fulfilled situation is either the </w:t>
            </w:r>
            <w:proofErr w:type="spellStart"/>
            <w:r w:rsidRPr="004906C3">
              <w:rPr>
                <w:rFonts w:ascii="Arial" w:eastAsia="等线" w:hAnsi="Arial"/>
                <w:sz w:val="18"/>
                <w:szCs w:val="18"/>
                <w:lang w:eastAsia="en-GB"/>
              </w:rPr>
              <w:t>QoS</w:t>
            </w:r>
            <w:proofErr w:type="spellEnd"/>
            <w:r w:rsidRPr="004906C3">
              <w:rPr>
                <w:rFonts w:ascii="Arial" w:eastAsia="等线" w:hAnsi="Arial"/>
                <w:sz w:val="18"/>
                <w:szCs w:val="18"/>
                <w:lang w:eastAsia="en-GB"/>
              </w:rPr>
              <w:t xml:space="preserve"> profile or an Alternative </w:t>
            </w:r>
            <w:proofErr w:type="spellStart"/>
            <w:r w:rsidRPr="004906C3">
              <w:rPr>
                <w:rFonts w:ascii="Arial" w:eastAsia="等线" w:hAnsi="Arial"/>
                <w:sz w:val="18"/>
                <w:szCs w:val="18"/>
                <w:lang w:eastAsia="en-GB"/>
              </w:rPr>
              <w:t>QoS</w:t>
            </w:r>
            <w:proofErr w:type="spellEnd"/>
            <w:r w:rsidRPr="004906C3">
              <w:rPr>
                <w:rFonts w:ascii="Arial" w:eastAsia="等线" w:hAnsi="Arial"/>
                <w:sz w:val="18"/>
                <w:szCs w:val="18"/>
                <w:lang w:eastAsia="en-GB"/>
              </w:rPr>
              <w:t xml:space="preserve"> Profile.</w:t>
            </w:r>
          </w:p>
        </w:tc>
        <w:tc>
          <w:tcPr>
            <w:tcW w:w="1364" w:type="dxa"/>
          </w:tcPr>
          <w:p w14:paraId="60F227F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w:t>
            </w:r>
          </w:p>
          <w:p w14:paraId="44F455B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25)</w:t>
            </w:r>
          </w:p>
        </w:tc>
        <w:tc>
          <w:tcPr>
            <w:tcW w:w="1748" w:type="dxa"/>
          </w:tcPr>
          <w:p w14:paraId="6C8A558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Yes</w:t>
            </w:r>
          </w:p>
        </w:tc>
        <w:tc>
          <w:tcPr>
            <w:tcW w:w="1627" w:type="dxa"/>
          </w:tcPr>
          <w:p w14:paraId="11FF1CE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Added</w:t>
            </w:r>
          </w:p>
        </w:tc>
      </w:tr>
      <w:tr w:rsidR="004906C3" w:rsidRPr="004906C3" w14:paraId="4214D40B" w14:textId="77777777" w:rsidTr="004906C3">
        <w:trPr>
          <w:cantSplit/>
        </w:trPr>
        <w:tc>
          <w:tcPr>
            <w:tcW w:w="1613" w:type="dxa"/>
          </w:tcPr>
          <w:p w14:paraId="516771D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Precedence for TFT packet filter allocation</w:t>
            </w:r>
          </w:p>
        </w:tc>
        <w:tc>
          <w:tcPr>
            <w:tcW w:w="3279" w:type="dxa"/>
          </w:tcPr>
          <w:p w14:paraId="0886B7B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Determines the order of TFT packet filter allocation for PCC rules</w:t>
            </w:r>
          </w:p>
        </w:tc>
        <w:tc>
          <w:tcPr>
            <w:tcW w:w="1364" w:type="dxa"/>
          </w:tcPr>
          <w:p w14:paraId="334204C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 (NOTE 28)</w:t>
            </w:r>
          </w:p>
        </w:tc>
        <w:tc>
          <w:tcPr>
            <w:tcW w:w="1748" w:type="dxa"/>
          </w:tcPr>
          <w:p w14:paraId="06BEFDD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Yes</w:t>
            </w:r>
          </w:p>
        </w:tc>
        <w:tc>
          <w:tcPr>
            <w:tcW w:w="1627" w:type="dxa"/>
          </w:tcPr>
          <w:p w14:paraId="681D2B5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宋体" w:hAnsi="Arial"/>
                <w:sz w:val="18"/>
                <w:lang w:eastAsia="zh-CN"/>
              </w:rPr>
              <w:t>Added</w:t>
            </w:r>
          </w:p>
        </w:tc>
      </w:tr>
      <w:tr w:rsidR="004906C3" w:rsidRPr="004906C3" w14:paraId="7DC1E9DD" w14:textId="77777777" w:rsidTr="004906C3">
        <w:trPr>
          <w:cantSplit/>
        </w:trPr>
        <w:tc>
          <w:tcPr>
            <w:tcW w:w="1613" w:type="dxa"/>
          </w:tcPr>
          <w:p w14:paraId="3417744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b/>
                <w:sz w:val="18"/>
                <w:szCs w:val="18"/>
                <w:lang w:eastAsia="en-GB"/>
              </w:rPr>
              <w:t>Access Network Information Reporting</w:t>
            </w:r>
          </w:p>
        </w:tc>
        <w:tc>
          <w:tcPr>
            <w:tcW w:w="3279" w:type="dxa"/>
          </w:tcPr>
          <w:p w14:paraId="02D3955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i/>
                <w:sz w:val="18"/>
                <w:szCs w:val="18"/>
                <w:lang w:eastAsia="en-GB"/>
              </w:rPr>
              <w:t xml:space="preserve">This part describes access network information to be reported for the PCC rule when the corresponding </w:t>
            </w:r>
            <w:proofErr w:type="spellStart"/>
            <w:r w:rsidRPr="004906C3">
              <w:rPr>
                <w:rFonts w:ascii="Arial" w:eastAsia="等线" w:hAnsi="Arial"/>
                <w:i/>
                <w:sz w:val="18"/>
                <w:szCs w:val="18"/>
                <w:lang w:eastAsia="en-GB"/>
              </w:rPr>
              <w:t>QoS</w:t>
            </w:r>
            <w:proofErr w:type="spellEnd"/>
            <w:r w:rsidRPr="004906C3">
              <w:rPr>
                <w:rFonts w:ascii="Arial" w:eastAsia="等线" w:hAnsi="Arial"/>
                <w:i/>
                <w:sz w:val="18"/>
                <w:szCs w:val="18"/>
                <w:lang w:eastAsia="en-GB"/>
              </w:rPr>
              <w:t xml:space="preserve"> Flow is established, modified or terminated.</w:t>
            </w:r>
          </w:p>
        </w:tc>
        <w:tc>
          <w:tcPr>
            <w:tcW w:w="1364" w:type="dxa"/>
          </w:tcPr>
          <w:p w14:paraId="0A1404A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D02D49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0A324A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6474F302" w14:textId="77777777" w:rsidTr="004906C3">
        <w:trPr>
          <w:cantSplit/>
        </w:trPr>
        <w:tc>
          <w:tcPr>
            <w:tcW w:w="1613" w:type="dxa"/>
          </w:tcPr>
          <w:p w14:paraId="1335C34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User Location Report</w:t>
            </w:r>
          </w:p>
        </w:tc>
        <w:tc>
          <w:tcPr>
            <w:tcW w:w="3279" w:type="dxa"/>
          </w:tcPr>
          <w:p w14:paraId="1090C47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The serving cell of the UE is to be reported. When the corresponding </w:t>
            </w:r>
            <w:proofErr w:type="spellStart"/>
            <w:r w:rsidRPr="004906C3">
              <w:rPr>
                <w:rFonts w:ascii="Arial" w:eastAsia="等线" w:hAnsi="Arial"/>
                <w:sz w:val="18"/>
                <w:szCs w:val="18"/>
                <w:lang w:eastAsia="en-GB"/>
              </w:rPr>
              <w:t>QoS</w:t>
            </w:r>
            <w:proofErr w:type="spellEnd"/>
            <w:r w:rsidRPr="004906C3">
              <w:rPr>
                <w:rFonts w:ascii="Arial" w:eastAsia="等线" w:hAnsi="Arial"/>
                <w:sz w:val="18"/>
                <w:szCs w:val="18"/>
                <w:lang w:eastAsia="en-GB"/>
              </w:rPr>
              <w:t xml:space="preserve"> Flow is deactivated, and if available, information on when the UE was last known to be in that location is also to be reported.</w:t>
            </w:r>
          </w:p>
        </w:tc>
        <w:tc>
          <w:tcPr>
            <w:tcW w:w="1364" w:type="dxa"/>
          </w:tcPr>
          <w:p w14:paraId="1CCE155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915C46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431DACA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0F2827AC" w14:textId="77777777" w:rsidTr="004906C3">
        <w:trPr>
          <w:cantSplit/>
        </w:trPr>
        <w:tc>
          <w:tcPr>
            <w:tcW w:w="1613" w:type="dxa"/>
          </w:tcPr>
          <w:p w14:paraId="759B6EF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UE </w:t>
            </w:r>
            <w:r w:rsidRPr="004906C3">
              <w:rPr>
                <w:rFonts w:ascii="Arial" w:eastAsia="等线" w:hAnsi="Arial"/>
                <w:noProof/>
                <w:sz w:val="18"/>
                <w:szCs w:val="18"/>
                <w:lang w:eastAsia="en-GB"/>
              </w:rPr>
              <w:t>Timezone</w:t>
            </w:r>
            <w:r w:rsidRPr="004906C3">
              <w:rPr>
                <w:rFonts w:ascii="Arial" w:eastAsia="等线" w:hAnsi="Arial"/>
                <w:sz w:val="18"/>
                <w:szCs w:val="18"/>
                <w:lang w:eastAsia="en-GB"/>
              </w:rPr>
              <w:t xml:space="preserve"> Report</w:t>
            </w:r>
          </w:p>
        </w:tc>
        <w:tc>
          <w:tcPr>
            <w:tcW w:w="3279" w:type="dxa"/>
          </w:tcPr>
          <w:p w14:paraId="66FDC2E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The time zone of the UE is to be reported.</w:t>
            </w:r>
          </w:p>
        </w:tc>
        <w:tc>
          <w:tcPr>
            <w:tcW w:w="1364" w:type="dxa"/>
          </w:tcPr>
          <w:p w14:paraId="302A7CB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8FF7B2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2C247EF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4E59F1D0" w14:textId="77777777" w:rsidTr="004906C3">
        <w:trPr>
          <w:cantSplit/>
        </w:trPr>
        <w:tc>
          <w:tcPr>
            <w:tcW w:w="1613" w:type="dxa"/>
          </w:tcPr>
          <w:p w14:paraId="1286A5B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b/>
                <w:sz w:val="18"/>
                <w:szCs w:val="18"/>
                <w:lang w:eastAsia="en-GB"/>
              </w:rPr>
              <w:t>Usage Monitoring Control</w:t>
            </w:r>
          </w:p>
        </w:tc>
        <w:tc>
          <w:tcPr>
            <w:tcW w:w="3279" w:type="dxa"/>
          </w:tcPr>
          <w:p w14:paraId="529001B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i/>
                <w:sz w:val="18"/>
                <w:szCs w:val="18"/>
                <w:lang w:eastAsia="en-GB"/>
              </w:rPr>
              <w:t>This part describes identities required for Usage Monitoring Control.</w:t>
            </w:r>
          </w:p>
        </w:tc>
        <w:tc>
          <w:tcPr>
            <w:tcW w:w="1364" w:type="dxa"/>
          </w:tcPr>
          <w:p w14:paraId="799FD2E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36BC67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8A85F3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6327EA5B" w14:textId="77777777" w:rsidTr="004906C3">
        <w:trPr>
          <w:cantSplit/>
        </w:trPr>
        <w:tc>
          <w:tcPr>
            <w:tcW w:w="1613" w:type="dxa"/>
          </w:tcPr>
          <w:p w14:paraId="6B9E85D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Monitoring key</w:t>
            </w:r>
          </w:p>
          <w:p w14:paraId="3B8060D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23)</w:t>
            </w:r>
          </w:p>
        </w:tc>
        <w:tc>
          <w:tcPr>
            <w:tcW w:w="3279" w:type="dxa"/>
          </w:tcPr>
          <w:p w14:paraId="470F0D1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The PCF uses the monitoring key to group services that share a common allowed usage.</w:t>
            </w:r>
          </w:p>
        </w:tc>
        <w:tc>
          <w:tcPr>
            <w:tcW w:w="1364" w:type="dxa"/>
          </w:tcPr>
          <w:p w14:paraId="2776ED8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883EFC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18933A1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23F66C57" w14:textId="77777777" w:rsidTr="004906C3">
        <w:trPr>
          <w:cantSplit/>
        </w:trPr>
        <w:tc>
          <w:tcPr>
            <w:tcW w:w="1613" w:type="dxa"/>
          </w:tcPr>
          <w:p w14:paraId="0D567DC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Indication of exclusion from session level monitoring</w:t>
            </w:r>
          </w:p>
        </w:tc>
        <w:tc>
          <w:tcPr>
            <w:tcW w:w="3279" w:type="dxa"/>
          </w:tcPr>
          <w:p w14:paraId="4A23F12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Indicates that the service data flow shall be excluded from PDU Session usage monitoring</w:t>
            </w:r>
          </w:p>
        </w:tc>
        <w:tc>
          <w:tcPr>
            <w:tcW w:w="1364" w:type="dxa"/>
          </w:tcPr>
          <w:p w14:paraId="5FE7C91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A1AB30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4D53D3F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5F6858D5" w14:textId="77777777" w:rsidTr="004906C3">
        <w:trPr>
          <w:cantSplit/>
        </w:trPr>
        <w:tc>
          <w:tcPr>
            <w:tcW w:w="1613" w:type="dxa"/>
          </w:tcPr>
          <w:p w14:paraId="3FA70A6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b/>
                <w:sz w:val="18"/>
                <w:szCs w:val="18"/>
                <w:lang w:eastAsia="en-GB"/>
              </w:rPr>
              <w:lastRenderedPageBreak/>
              <w:t>N6-LAN Traffic Steering Enforcement Control (NOTE 18)</w:t>
            </w:r>
          </w:p>
        </w:tc>
        <w:tc>
          <w:tcPr>
            <w:tcW w:w="3279" w:type="dxa"/>
          </w:tcPr>
          <w:p w14:paraId="06466E6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i/>
                <w:sz w:val="18"/>
                <w:szCs w:val="18"/>
                <w:lang w:eastAsia="en-GB"/>
              </w:rPr>
              <w:t>This part describes information required for N6-LAN Traffic Steering.</w:t>
            </w:r>
          </w:p>
        </w:tc>
        <w:tc>
          <w:tcPr>
            <w:tcW w:w="1364" w:type="dxa"/>
          </w:tcPr>
          <w:p w14:paraId="57072C1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933DFD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61F721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30BE3115" w14:textId="77777777" w:rsidTr="004906C3">
        <w:trPr>
          <w:cantSplit/>
        </w:trPr>
        <w:tc>
          <w:tcPr>
            <w:tcW w:w="1613" w:type="dxa"/>
          </w:tcPr>
          <w:p w14:paraId="4124CEF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lang w:eastAsia="en-GB"/>
              </w:rPr>
              <w:t>Traffic steering policy identifier(s)</w:t>
            </w:r>
          </w:p>
        </w:tc>
        <w:tc>
          <w:tcPr>
            <w:tcW w:w="3279" w:type="dxa"/>
          </w:tcPr>
          <w:p w14:paraId="3C25205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Reference to a pre-configured traffic steering policy at the SMF</w:t>
            </w:r>
          </w:p>
          <w:p w14:paraId="77577DE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12).</w:t>
            </w:r>
          </w:p>
        </w:tc>
        <w:tc>
          <w:tcPr>
            <w:tcW w:w="1364" w:type="dxa"/>
          </w:tcPr>
          <w:p w14:paraId="7286EDB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D5BB3F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021312A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356A8F21" w14:textId="77777777" w:rsidTr="004906C3">
        <w:trPr>
          <w:cantSplit/>
        </w:trPr>
        <w:tc>
          <w:tcPr>
            <w:tcW w:w="1613" w:type="dxa"/>
          </w:tcPr>
          <w:p w14:paraId="0B6DCBE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b/>
                <w:sz w:val="18"/>
                <w:szCs w:val="18"/>
                <w:lang w:eastAsia="en-GB"/>
              </w:rPr>
              <w:t>AF influenced Traffic Steering Enforcement Control (NOTE 18)</w:t>
            </w:r>
          </w:p>
        </w:tc>
        <w:tc>
          <w:tcPr>
            <w:tcW w:w="3279" w:type="dxa"/>
          </w:tcPr>
          <w:p w14:paraId="0E33014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i/>
                <w:sz w:val="18"/>
                <w:szCs w:val="18"/>
                <w:lang w:eastAsia="en-GB"/>
              </w:rPr>
              <w:t>This part describes information required for AF influenced Traffic Steering.</w:t>
            </w:r>
          </w:p>
        </w:tc>
        <w:tc>
          <w:tcPr>
            <w:tcW w:w="1364" w:type="dxa"/>
          </w:tcPr>
          <w:p w14:paraId="55C5D84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20674C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CB9F7F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4F3C3E06" w14:textId="77777777" w:rsidTr="004906C3">
        <w:trPr>
          <w:cantSplit/>
        </w:trPr>
        <w:tc>
          <w:tcPr>
            <w:tcW w:w="1613" w:type="dxa"/>
          </w:tcPr>
          <w:p w14:paraId="5401BB1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sz w:val="18"/>
                <w:lang w:eastAsia="en-GB"/>
              </w:rPr>
              <w:t>Data Network Access Identifier</w:t>
            </w:r>
          </w:p>
        </w:tc>
        <w:tc>
          <w:tcPr>
            <w:tcW w:w="3279" w:type="dxa"/>
          </w:tcPr>
          <w:p w14:paraId="6172E32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sz w:val="18"/>
                <w:lang w:eastAsia="en-GB"/>
              </w:rPr>
              <w:t>Identifier(s) of the target Data Network Access (DNAI). It is defined in clause 5.6.7 of TS 23.501 [2].</w:t>
            </w:r>
          </w:p>
        </w:tc>
        <w:tc>
          <w:tcPr>
            <w:tcW w:w="1364" w:type="dxa"/>
          </w:tcPr>
          <w:p w14:paraId="0F8136C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B1FEB9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429E555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136974ED" w14:textId="77777777" w:rsidTr="004906C3">
        <w:trPr>
          <w:cantSplit/>
        </w:trPr>
        <w:tc>
          <w:tcPr>
            <w:tcW w:w="1613" w:type="dxa"/>
          </w:tcPr>
          <w:p w14:paraId="5524431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lang w:eastAsia="en-GB"/>
              </w:rPr>
              <w:t>Per DNAI: Traffic steering policy identifier</w:t>
            </w:r>
          </w:p>
        </w:tc>
        <w:tc>
          <w:tcPr>
            <w:tcW w:w="3279" w:type="dxa"/>
          </w:tcPr>
          <w:p w14:paraId="6B2EE48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Reference to a pre-configured traffic steering policy at the SMF</w:t>
            </w:r>
          </w:p>
          <w:p w14:paraId="0102161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19).</w:t>
            </w:r>
          </w:p>
        </w:tc>
        <w:tc>
          <w:tcPr>
            <w:tcW w:w="1364" w:type="dxa"/>
          </w:tcPr>
          <w:p w14:paraId="481549C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3BCAC6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282E4DC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1CFE3558" w14:textId="77777777" w:rsidTr="004906C3">
        <w:trPr>
          <w:cantSplit/>
        </w:trPr>
        <w:tc>
          <w:tcPr>
            <w:tcW w:w="1613" w:type="dxa"/>
          </w:tcPr>
          <w:p w14:paraId="4FB7681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sz w:val="18"/>
                <w:lang w:eastAsia="en-GB"/>
              </w:rPr>
              <w:t>Per DNAI: N6 traffic routing information</w:t>
            </w:r>
          </w:p>
        </w:tc>
        <w:tc>
          <w:tcPr>
            <w:tcW w:w="3279" w:type="dxa"/>
          </w:tcPr>
          <w:p w14:paraId="4A20F27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sz w:val="18"/>
                <w:lang w:eastAsia="en-GB"/>
              </w:rPr>
              <w:t>Describes the information necessary for traffic steering to the DNAI. It is described in clause 5.6.7 of TS 23.501 [2] (NOTE 19).</w:t>
            </w:r>
          </w:p>
        </w:tc>
        <w:tc>
          <w:tcPr>
            <w:tcW w:w="1364" w:type="dxa"/>
          </w:tcPr>
          <w:p w14:paraId="6D030E0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93E2F5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1AAB56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48DD4194" w14:textId="77777777" w:rsidTr="004906C3">
        <w:trPr>
          <w:cantSplit/>
        </w:trPr>
        <w:tc>
          <w:tcPr>
            <w:tcW w:w="1613" w:type="dxa"/>
          </w:tcPr>
          <w:p w14:paraId="5F512D4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szCs w:val="18"/>
                <w:lang w:eastAsia="en-GB"/>
              </w:rPr>
            </w:pPr>
            <w:r w:rsidRPr="004906C3">
              <w:rPr>
                <w:rFonts w:ascii="Arial" w:eastAsia="等线" w:hAnsi="Arial"/>
                <w:sz w:val="18"/>
                <w:lang w:eastAsia="en-GB"/>
              </w:rPr>
              <w:t>Information on AF subscription to UP change events</w:t>
            </w:r>
          </w:p>
        </w:tc>
        <w:tc>
          <w:tcPr>
            <w:tcW w:w="3279" w:type="dxa"/>
          </w:tcPr>
          <w:p w14:paraId="48432BD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szCs w:val="18"/>
                <w:lang w:eastAsia="en-GB"/>
              </w:rPr>
            </w:pPr>
            <w:r w:rsidRPr="004906C3">
              <w:rPr>
                <w:rFonts w:ascii="Arial" w:eastAsia="等线"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3F5237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E5EF9C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1CA0335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4968799F" w14:textId="77777777" w:rsidTr="004906C3">
        <w:trPr>
          <w:cantSplit/>
        </w:trPr>
        <w:tc>
          <w:tcPr>
            <w:tcW w:w="1613" w:type="dxa"/>
          </w:tcPr>
          <w:p w14:paraId="6B29A97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Indication of UE IP address preservation</w:t>
            </w:r>
          </w:p>
        </w:tc>
        <w:tc>
          <w:tcPr>
            <w:tcW w:w="3279" w:type="dxa"/>
          </w:tcPr>
          <w:p w14:paraId="3857779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UE IP address should be preserved. It is defined in clause 5.6.7 of TS 23.501 [2].</w:t>
            </w:r>
          </w:p>
        </w:tc>
        <w:tc>
          <w:tcPr>
            <w:tcW w:w="1364" w:type="dxa"/>
          </w:tcPr>
          <w:p w14:paraId="0E931C8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BAC7A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648B271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31B26E92" w14:textId="77777777" w:rsidTr="004906C3">
        <w:trPr>
          <w:cantSplit/>
        </w:trPr>
        <w:tc>
          <w:tcPr>
            <w:tcW w:w="1613" w:type="dxa"/>
          </w:tcPr>
          <w:p w14:paraId="480EACC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Indication of traffic correlation</w:t>
            </w:r>
          </w:p>
          <w:p w14:paraId="7607AE0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(NOTE 29)</w:t>
            </w:r>
          </w:p>
        </w:tc>
        <w:tc>
          <w:tcPr>
            <w:tcW w:w="3279" w:type="dxa"/>
          </w:tcPr>
          <w:p w14:paraId="1FAC2AE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that the target PDU Sessions should be correlated via a common DNAI in the user plane. It is described in clause 5.6.7 of TS 23.501 [2].</w:t>
            </w:r>
          </w:p>
        </w:tc>
        <w:tc>
          <w:tcPr>
            <w:tcW w:w="1364" w:type="dxa"/>
          </w:tcPr>
          <w:p w14:paraId="2AF7544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684E7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5978AB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7535F4DA" w14:textId="77777777" w:rsidTr="004906C3">
        <w:trPr>
          <w:cantSplit/>
        </w:trPr>
        <w:tc>
          <w:tcPr>
            <w:tcW w:w="1613" w:type="dxa"/>
          </w:tcPr>
          <w:p w14:paraId="25489ED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Information on User Plane Latency requirements</w:t>
            </w:r>
          </w:p>
        </w:tc>
        <w:tc>
          <w:tcPr>
            <w:tcW w:w="3279" w:type="dxa"/>
          </w:tcPr>
          <w:p w14:paraId="6E01B89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the user plane latency requirements. It is defined in clause 6.3.6 of TS 23.548 [33].</w:t>
            </w:r>
          </w:p>
        </w:tc>
        <w:tc>
          <w:tcPr>
            <w:tcW w:w="1364" w:type="dxa"/>
          </w:tcPr>
          <w:p w14:paraId="5312DAE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563F72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370C7D7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72EB3968" w14:textId="77777777" w:rsidTr="004906C3">
        <w:trPr>
          <w:cantSplit/>
        </w:trPr>
        <w:tc>
          <w:tcPr>
            <w:tcW w:w="1613" w:type="dxa"/>
          </w:tcPr>
          <w:p w14:paraId="31FF38F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Indication for Simultaneous Connectivity at Edge Relocation</w:t>
            </w:r>
          </w:p>
        </w:tc>
        <w:tc>
          <w:tcPr>
            <w:tcW w:w="3279" w:type="dxa"/>
          </w:tcPr>
          <w:p w14:paraId="273A546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request for simultaneous connectivity over source and target PSA from the AF (see clause 5.6.7 of TS 23.501 [2]).</w:t>
            </w:r>
          </w:p>
        </w:tc>
        <w:tc>
          <w:tcPr>
            <w:tcW w:w="1364" w:type="dxa"/>
          </w:tcPr>
          <w:p w14:paraId="03C484A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521CBF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1C9A9FA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1972C53B" w14:textId="77777777" w:rsidTr="004906C3">
        <w:trPr>
          <w:cantSplit/>
        </w:trPr>
        <w:tc>
          <w:tcPr>
            <w:tcW w:w="1613" w:type="dxa"/>
          </w:tcPr>
          <w:p w14:paraId="45063B0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Information for EAS IP Replacement in 5GC</w:t>
            </w:r>
          </w:p>
        </w:tc>
        <w:tc>
          <w:tcPr>
            <w:tcW w:w="3279" w:type="dxa"/>
          </w:tcPr>
          <w:p w14:paraId="1B1332C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the Source EAS identifier and Target EAS identifier, (i.e. IP addresses and port numbers of the source and target EAS). (</w:t>
            </w:r>
            <w:proofErr w:type="gramStart"/>
            <w:r w:rsidRPr="004906C3">
              <w:rPr>
                <w:rFonts w:ascii="Arial" w:eastAsia="等线" w:hAnsi="Arial"/>
                <w:sz w:val="18"/>
                <w:szCs w:val="18"/>
                <w:lang w:eastAsia="en-GB"/>
              </w:rPr>
              <w:t>see</w:t>
            </w:r>
            <w:proofErr w:type="gramEnd"/>
            <w:r w:rsidRPr="004906C3">
              <w:rPr>
                <w:rFonts w:ascii="Arial" w:eastAsia="等线" w:hAnsi="Arial"/>
                <w:sz w:val="18"/>
                <w:szCs w:val="18"/>
                <w:lang w:eastAsia="en-GB"/>
              </w:rPr>
              <w:t xml:space="preserve"> clause 5.6.7 of TS 23.501 [2]).</w:t>
            </w:r>
          </w:p>
        </w:tc>
        <w:tc>
          <w:tcPr>
            <w:tcW w:w="1364" w:type="dxa"/>
          </w:tcPr>
          <w:p w14:paraId="4A8F5E0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916D75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7C4FB8D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1B88F81A" w14:textId="77777777" w:rsidTr="004906C3">
        <w:trPr>
          <w:cantSplit/>
        </w:trPr>
        <w:tc>
          <w:tcPr>
            <w:tcW w:w="1613" w:type="dxa"/>
          </w:tcPr>
          <w:p w14:paraId="63053A0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EAS Correlation indication</w:t>
            </w:r>
          </w:p>
        </w:tc>
        <w:tc>
          <w:tcPr>
            <w:tcW w:w="3279" w:type="dxa"/>
          </w:tcPr>
          <w:p w14:paraId="5A90175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Indicates selecting a common EAS for the application identified by Service data flow template accessed by the UEs with the same Traffic Correlation ID.</w:t>
            </w:r>
          </w:p>
        </w:tc>
        <w:tc>
          <w:tcPr>
            <w:tcW w:w="1364" w:type="dxa"/>
          </w:tcPr>
          <w:p w14:paraId="64DBC3D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DF5C0A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37ED094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707BC891" w14:textId="77777777" w:rsidTr="004906C3">
        <w:trPr>
          <w:cantSplit/>
        </w:trPr>
        <w:tc>
          <w:tcPr>
            <w:tcW w:w="1613" w:type="dxa"/>
          </w:tcPr>
          <w:p w14:paraId="70A2D01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Traffic Correlation ID</w:t>
            </w:r>
          </w:p>
        </w:tc>
        <w:tc>
          <w:tcPr>
            <w:tcW w:w="3279" w:type="dxa"/>
          </w:tcPr>
          <w:p w14:paraId="3115E99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Identifies a set of UEs.</w:t>
            </w:r>
          </w:p>
        </w:tc>
        <w:tc>
          <w:tcPr>
            <w:tcW w:w="1364" w:type="dxa"/>
          </w:tcPr>
          <w:p w14:paraId="30AFC4B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219648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0333ACE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161793BA" w14:textId="77777777" w:rsidTr="004906C3">
        <w:trPr>
          <w:cantSplit/>
        </w:trPr>
        <w:tc>
          <w:tcPr>
            <w:tcW w:w="1613" w:type="dxa"/>
          </w:tcPr>
          <w:p w14:paraId="57CA4F8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b/>
                <w:sz w:val="18"/>
                <w:szCs w:val="18"/>
                <w:lang w:eastAsia="en-GB"/>
              </w:rPr>
              <w:t>NBIFOM related control Information</w:t>
            </w:r>
          </w:p>
        </w:tc>
        <w:tc>
          <w:tcPr>
            <w:tcW w:w="3279" w:type="dxa"/>
          </w:tcPr>
          <w:p w14:paraId="075A9BC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i/>
                <w:sz w:val="18"/>
                <w:szCs w:val="18"/>
                <w:lang w:eastAsia="en-GB"/>
              </w:rPr>
              <w:t>This part describes PCC rule information related with NBIFOM.</w:t>
            </w:r>
          </w:p>
        </w:tc>
        <w:tc>
          <w:tcPr>
            <w:tcW w:w="1364" w:type="dxa"/>
          </w:tcPr>
          <w:p w14:paraId="3A170D0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15C1A1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562B07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609FE9C5" w14:textId="77777777" w:rsidTr="004906C3">
        <w:trPr>
          <w:cantSplit/>
        </w:trPr>
        <w:tc>
          <w:tcPr>
            <w:tcW w:w="1613" w:type="dxa"/>
          </w:tcPr>
          <w:p w14:paraId="218B14A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szCs w:val="18"/>
                <w:lang w:eastAsia="en-GB"/>
              </w:rPr>
              <w:t>Allowed Access Type</w:t>
            </w:r>
          </w:p>
        </w:tc>
        <w:tc>
          <w:tcPr>
            <w:tcW w:w="3279" w:type="dxa"/>
          </w:tcPr>
          <w:p w14:paraId="6FA3E21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szCs w:val="18"/>
                <w:lang w:eastAsia="en-GB"/>
              </w:rPr>
              <w:t>The access to be used for traffic identified by the PCC rule.</w:t>
            </w:r>
          </w:p>
        </w:tc>
        <w:tc>
          <w:tcPr>
            <w:tcW w:w="1364" w:type="dxa"/>
          </w:tcPr>
          <w:p w14:paraId="7D26937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F4B5D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5EFEE9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Removed</w:t>
            </w:r>
          </w:p>
        </w:tc>
      </w:tr>
      <w:tr w:rsidR="004906C3" w:rsidRPr="004906C3" w14:paraId="30274BA4" w14:textId="77777777" w:rsidTr="004906C3">
        <w:trPr>
          <w:cantSplit/>
        </w:trPr>
        <w:tc>
          <w:tcPr>
            <w:tcW w:w="1613" w:type="dxa"/>
          </w:tcPr>
          <w:p w14:paraId="71D8142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b/>
                <w:sz w:val="18"/>
                <w:szCs w:val="18"/>
                <w:lang w:eastAsia="en-GB"/>
              </w:rPr>
              <w:lastRenderedPageBreak/>
              <w:t>RAN support information</w:t>
            </w:r>
          </w:p>
        </w:tc>
        <w:tc>
          <w:tcPr>
            <w:tcW w:w="3279" w:type="dxa"/>
          </w:tcPr>
          <w:p w14:paraId="0989804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i/>
                <w:sz w:val="18"/>
                <w:szCs w:val="18"/>
                <w:lang w:eastAsia="en-GB"/>
              </w:rPr>
              <w:t>This part defines</w:t>
            </w:r>
            <w:r w:rsidRPr="004906C3">
              <w:rPr>
                <w:rFonts w:ascii="Arial" w:eastAsia="等线" w:hAnsi="Arial"/>
                <w:i/>
                <w:sz w:val="18"/>
                <w:szCs w:val="18"/>
                <w:lang w:eastAsia="zh-CN"/>
              </w:rPr>
              <w:t xml:space="preserve"> information supporting </w:t>
            </w:r>
            <w:r w:rsidRPr="004906C3">
              <w:rPr>
                <w:rFonts w:ascii="Arial" w:eastAsia="等线" w:hAnsi="Arial"/>
                <w:i/>
                <w:sz w:val="18"/>
                <w:szCs w:val="18"/>
                <w:lang w:eastAsia="en-GB"/>
              </w:rPr>
              <w:t>the RAN for</w:t>
            </w:r>
            <w:r w:rsidRPr="004906C3">
              <w:rPr>
                <w:rFonts w:ascii="Arial" w:eastAsia="等线" w:hAnsi="Arial"/>
                <w:i/>
                <w:sz w:val="18"/>
                <w:szCs w:val="18"/>
                <w:lang w:eastAsia="zh-CN"/>
              </w:rPr>
              <w:t xml:space="preserve"> e.g.</w:t>
            </w:r>
            <w:r w:rsidRPr="004906C3">
              <w:rPr>
                <w:rFonts w:ascii="Arial" w:eastAsia="等线" w:hAnsi="Arial"/>
                <w:i/>
                <w:sz w:val="18"/>
                <w:szCs w:val="18"/>
                <w:lang w:eastAsia="en-GB"/>
              </w:rPr>
              <w:t xml:space="preserve"> handover threshold decision</w:t>
            </w:r>
            <w:r w:rsidRPr="004906C3">
              <w:rPr>
                <w:rFonts w:ascii="Arial" w:eastAsia="等线" w:hAnsi="Arial"/>
                <w:i/>
                <w:sz w:val="18"/>
                <w:szCs w:val="18"/>
                <w:lang w:eastAsia="zh-CN"/>
              </w:rPr>
              <w:t>.</w:t>
            </w:r>
          </w:p>
        </w:tc>
        <w:tc>
          <w:tcPr>
            <w:tcW w:w="1364" w:type="dxa"/>
          </w:tcPr>
          <w:p w14:paraId="7B0BA79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9285C3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C666B1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29D1E303" w14:textId="77777777" w:rsidTr="004906C3">
        <w:trPr>
          <w:cantSplit/>
        </w:trPr>
        <w:tc>
          <w:tcPr>
            <w:tcW w:w="1613" w:type="dxa"/>
          </w:tcPr>
          <w:p w14:paraId="6E8D96D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UL Maximum Packet Loss Rate</w:t>
            </w:r>
          </w:p>
        </w:tc>
        <w:tc>
          <w:tcPr>
            <w:tcW w:w="3279" w:type="dxa"/>
          </w:tcPr>
          <w:p w14:paraId="48E07BC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T</w:t>
            </w:r>
            <w:r w:rsidRPr="004906C3">
              <w:rPr>
                <w:rFonts w:ascii="Arial" w:eastAsia="等线" w:hAnsi="Arial"/>
                <w:sz w:val="18"/>
                <w:lang w:eastAsia="en-GB"/>
              </w:rPr>
              <w:t>he maximum rate for lost packets that can be tolerated in the uplink direction</w:t>
            </w:r>
            <w:r w:rsidRPr="004906C3">
              <w:rPr>
                <w:rFonts w:ascii="Arial" w:eastAsia="等线" w:hAnsi="Arial"/>
                <w:sz w:val="18"/>
                <w:lang w:eastAsia="ja-JP"/>
              </w:rPr>
              <w:t xml:space="preserve"> </w:t>
            </w:r>
            <w:r w:rsidRPr="004906C3">
              <w:rPr>
                <w:rFonts w:ascii="Arial" w:eastAsia="等线" w:hAnsi="Arial"/>
                <w:sz w:val="18"/>
                <w:lang w:eastAsia="en-GB"/>
              </w:rPr>
              <w:t xml:space="preserve">for </w:t>
            </w:r>
            <w:r w:rsidRPr="004906C3">
              <w:rPr>
                <w:rFonts w:ascii="Arial" w:eastAsia="等线" w:hAnsi="Arial"/>
                <w:sz w:val="18"/>
                <w:lang w:eastAsia="ja-JP"/>
              </w:rPr>
              <w:t xml:space="preserve">the </w:t>
            </w:r>
            <w:r w:rsidRPr="004906C3">
              <w:rPr>
                <w:rFonts w:ascii="Arial" w:eastAsia="等线" w:hAnsi="Arial"/>
                <w:sz w:val="18"/>
                <w:lang w:eastAsia="en-GB"/>
              </w:rPr>
              <w:t>service data flow</w:t>
            </w:r>
            <w:r w:rsidRPr="004906C3">
              <w:rPr>
                <w:rFonts w:ascii="Arial" w:eastAsia="等线" w:hAnsi="Arial"/>
                <w:sz w:val="18"/>
                <w:lang w:eastAsia="ja-JP"/>
              </w:rPr>
              <w:t>.</w:t>
            </w:r>
            <w:r w:rsidRPr="004906C3">
              <w:rPr>
                <w:rFonts w:ascii="Arial" w:eastAsia="等线" w:hAnsi="Arial"/>
                <w:sz w:val="18"/>
                <w:szCs w:val="18"/>
                <w:lang w:eastAsia="zh-CN"/>
              </w:rPr>
              <w:t xml:space="preserve"> It is defined in</w:t>
            </w:r>
            <w:r w:rsidRPr="004906C3">
              <w:rPr>
                <w:rFonts w:ascii="Arial" w:eastAsia="等线" w:hAnsi="Arial"/>
                <w:sz w:val="18"/>
                <w:lang w:eastAsia="en-GB"/>
              </w:rPr>
              <w:t xml:space="preserve"> clause 5.7.2.8</w:t>
            </w:r>
            <w:r w:rsidRPr="004906C3">
              <w:rPr>
                <w:rFonts w:ascii="Arial" w:eastAsia="等线" w:hAnsi="Arial"/>
                <w:sz w:val="18"/>
                <w:szCs w:val="18"/>
                <w:lang w:eastAsia="zh-CN"/>
              </w:rPr>
              <w:t xml:space="preserve"> of </w:t>
            </w:r>
            <w:r w:rsidRPr="004906C3">
              <w:rPr>
                <w:rFonts w:ascii="Arial" w:eastAsia="等线" w:hAnsi="Arial"/>
                <w:sz w:val="18"/>
                <w:lang w:eastAsia="en-GB"/>
              </w:rPr>
              <w:t>TS 23.501 [2]</w:t>
            </w:r>
            <w:r w:rsidRPr="004906C3">
              <w:rPr>
                <w:rFonts w:ascii="Arial" w:eastAsia="等线" w:hAnsi="Arial"/>
                <w:sz w:val="18"/>
                <w:lang w:eastAsia="zh-CN"/>
              </w:rPr>
              <w:t>.</w:t>
            </w:r>
          </w:p>
        </w:tc>
        <w:tc>
          <w:tcPr>
            <w:tcW w:w="1364" w:type="dxa"/>
          </w:tcPr>
          <w:p w14:paraId="66F9CB5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Conditional </w:t>
            </w:r>
            <w:r w:rsidRPr="004906C3">
              <w:rPr>
                <w:rFonts w:ascii="Arial" w:eastAsia="等线" w:hAnsi="Arial"/>
                <w:sz w:val="18"/>
                <w:szCs w:val="18"/>
                <w:lang w:eastAsia="zh-CN"/>
              </w:rPr>
              <w:t>(NOTE 13)</w:t>
            </w:r>
          </w:p>
        </w:tc>
        <w:tc>
          <w:tcPr>
            <w:tcW w:w="1748" w:type="dxa"/>
          </w:tcPr>
          <w:p w14:paraId="17FBF74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384AD4C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2E1C8485" w14:textId="77777777" w:rsidTr="004906C3">
        <w:trPr>
          <w:cantSplit/>
        </w:trPr>
        <w:tc>
          <w:tcPr>
            <w:tcW w:w="1613" w:type="dxa"/>
          </w:tcPr>
          <w:p w14:paraId="73FEA23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DL Maximum Packet Loss Rate</w:t>
            </w:r>
          </w:p>
        </w:tc>
        <w:tc>
          <w:tcPr>
            <w:tcW w:w="3279" w:type="dxa"/>
          </w:tcPr>
          <w:p w14:paraId="0AA1CD5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T</w:t>
            </w:r>
            <w:r w:rsidRPr="004906C3">
              <w:rPr>
                <w:rFonts w:ascii="Arial" w:eastAsia="等线" w:hAnsi="Arial"/>
                <w:sz w:val="18"/>
                <w:lang w:eastAsia="en-GB"/>
              </w:rPr>
              <w:t>he maximum rate for lost packets that can be tolerated in the downlink direction</w:t>
            </w:r>
            <w:r w:rsidRPr="004906C3">
              <w:rPr>
                <w:rFonts w:ascii="Arial" w:eastAsia="等线" w:hAnsi="Arial"/>
                <w:sz w:val="18"/>
                <w:lang w:eastAsia="ja-JP"/>
              </w:rPr>
              <w:t xml:space="preserve"> </w:t>
            </w:r>
            <w:r w:rsidRPr="004906C3">
              <w:rPr>
                <w:rFonts w:ascii="Arial" w:eastAsia="等线" w:hAnsi="Arial"/>
                <w:sz w:val="18"/>
                <w:lang w:eastAsia="en-GB"/>
              </w:rPr>
              <w:t xml:space="preserve">for </w:t>
            </w:r>
            <w:r w:rsidRPr="004906C3">
              <w:rPr>
                <w:rFonts w:ascii="Arial" w:eastAsia="等线" w:hAnsi="Arial"/>
                <w:sz w:val="18"/>
                <w:lang w:eastAsia="ja-JP"/>
              </w:rPr>
              <w:t>the</w:t>
            </w:r>
            <w:r w:rsidRPr="004906C3">
              <w:rPr>
                <w:rFonts w:ascii="Arial" w:eastAsia="等线" w:hAnsi="Arial"/>
                <w:sz w:val="18"/>
                <w:lang w:eastAsia="en-GB"/>
              </w:rPr>
              <w:t xml:space="preserve"> service data flow</w:t>
            </w:r>
            <w:r w:rsidRPr="004906C3">
              <w:rPr>
                <w:rFonts w:ascii="Arial" w:eastAsia="等线" w:hAnsi="Arial"/>
                <w:sz w:val="18"/>
                <w:lang w:eastAsia="ja-JP"/>
              </w:rPr>
              <w:t>.</w:t>
            </w:r>
            <w:r w:rsidRPr="004906C3">
              <w:rPr>
                <w:rFonts w:ascii="Arial" w:eastAsia="等线" w:hAnsi="Arial"/>
                <w:sz w:val="18"/>
                <w:szCs w:val="18"/>
                <w:lang w:eastAsia="zh-CN"/>
              </w:rPr>
              <w:t xml:space="preserve"> It is defined in</w:t>
            </w:r>
            <w:r w:rsidRPr="004906C3">
              <w:rPr>
                <w:rFonts w:ascii="Arial" w:eastAsia="等线" w:hAnsi="Arial"/>
                <w:sz w:val="18"/>
                <w:lang w:eastAsia="en-GB"/>
              </w:rPr>
              <w:t xml:space="preserve"> clause 5.7.2.8</w:t>
            </w:r>
            <w:r w:rsidRPr="004906C3">
              <w:rPr>
                <w:rFonts w:ascii="Arial" w:eastAsia="等线" w:hAnsi="Arial"/>
                <w:sz w:val="18"/>
                <w:szCs w:val="18"/>
                <w:lang w:eastAsia="zh-CN"/>
              </w:rPr>
              <w:t xml:space="preserve"> of </w:t>
            </w:r>
            <w:r w:rsidRPr="004906C3">
              <w:rPr>
                <w:rFonts w:ascii="Arial" w:eastAsia="等线" w:hAnsi="Arial"/>
                <w:sz w:val="18"/>
                <w:lang w:eastAsia="en-GB"/>
              </w:rPr>
              <w:t>TS 23.501 [2]</w:t>
            </w:r>
            <w:r w:rsidRPr="004906C3">
              <w:rPr>
                <w:rFonts w:ascii="Arial" w:eastAsia="等线" w:hAnsi="Arial"/>
                <w:sz w:val="18"/>
                <w:lang w:eastAsia="zh-CN"/>
              </w:rPr>
              <w:t>.</w:t>
            </w:r>
          </w:p>
        </w:tc>
        <w:tc>
          <w:tcPr>
            <w:tcW w:w="1364" w:type="dxa"/>
          </w:tcPr>
          <w:p w14:paraId="7C4EF5F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 xml:space="preserve">Conditional </w:t>
            </w:r>
            <w:r w:rsidRPr="004906C3">
              <w:rPr>
                <w:rFonts w:ascii="Arial" w:eastAsia="等线" w:hAnsi="Arial"/>
                <w:sz w:val="18"/>
                <w:szCs w:val="18"/>
                <w:lang w:eastAsia="zh-CN"/>
              </w:rPr>
              <w:t>(NOTE 13)</w:t>
            </w:r>
          </w:p>
        </w:tc>
        <w:tc>
          <w:tcPr>
            <w:tcW w:w="1748" w:type="dxa"/>
          </w:tcPr>
          <w:p w14:paraId="7C3E040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722C71F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None</w:t>
            </w:r>
          </w:p>
        </w:tc>
      </w:tr>
      <w:tr w:rsidR="004906C3" w:rsidRPr="004906C3" w14:paraId="5B641824" w14:textId="77777777" w:rsidTr="004906C3">
        <w:trPr>
          <w:cantSplit/>
        </w:trPr>
        <w:tc>
          <w:tcPr>
            <w:tcW w:w="1613" w:type="dxa"/>
          </w:tcPr>
          <w:p w14:paraId="1714A4E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lang w:val="fr-FR" w:eastAsia="en-GB"/>
              </w:rPr>
            </w:pPr>
            <w:r w:rsidRPr="004906C3">
              <w:rPr>
                <w:rFonts w:ascii="Arial" w:eastAsia="等线" w:hAnsi="Arial"/>
                <w:b/>
                <w:sz w:val="18"/>
                <w:lang w:val="fr-FR" w:eastAsia="en-GB"/>
              </w:rPr>
              <w:t>MA PDU Session Control</w:t>
            </w:r>
          </w:p>
          <w:p w14:paraId="0E08044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lang w:val="fr-FR" w:eastAsia="en-GB"/>
              </w:rPr>
            </w:pPr>
            <w:r w:rsidRPr="004906C3">
              <w:rPr>
                <w:rFonts w:ascii="Arial" w:eastAsia="等线" w:hAnsi="Arial"/>
                <w:b/>
                <w:sz w:val="18"/>
                <w:lang w:val="fr-FR" w:eastAsia="en-GB"/>
              </w:rPr>
              <w:t>(NOTE 20)</w:t>
            </w:r>
          </w:p>
        </w:tc>
        <w:tc>
          <w:tcPr>
            <w:tcW w:w="3279" w:type="dxa"/>
          </w:tcPr>
          <w:p w14:paraId="6499962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lang w:eastAsia="ja-JP"/>
              </w:rPr>
            </w:pPr>
            <w:r w:rsidRPr="004906C3">
              <w:rPr>
                <w:rFonts w:ascii="Arial" w:eastAsia="等线" w:hAnsi="Arial"/>
                <w:i/>
                <w:sz w:val="18"/>
                <w:lang w:eastAsia="ja-JP"/>
              </w:rPr>
              <w:t>This part defines information supporting control of MA PDU Sessions</w:t>
            </w:r>
          </w:p>
        </w:tc>
        <w:tc>
          <w:tcPr>
            <w:tcW w:w="1364" w:type="dxa"/>
          </w:tcPr>
          <w:p w14:paraId="7323098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23136F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516811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New</w:t>
            </w:r>
          </w:p>
        </w:tc>
      </w:tr>
      <w:tr w:rsidR="004906C3" w:rsidRPr="004906C3" w14:paraId="22725AB2" w14:textId="77777777" w:rsidTr="004906C3">
        <w:trPr>
          <w:cantSplit/>
        </w:trPr>
        <w:tc>
          <w:tcPr>
            <w:tcW w:w="1613" w:type="dxa"/>
          </w:tcPr>
          <w:p w14:paraId="29FEF86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Application descriptors</w:t>
            </w:r>
          </w:p>
        </w:tc>
        <w:tc>
          <w:tcPr>
            <w:tcW w:w="3279" w:type="dxa"/>
          </w:tcPr>
          <w:p w14:paraId="358CE47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925303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 (NOTE 27)</w:t>
            </w:r>
          </w:p>
        </w:tc>
        <w:tc>
          <w:tcPr>
            <w:tcW w:w="1748" w:type="dxa"/>
          </w:tcPr>
          <w:p w14:paraId="22B6EA3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E4544E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New</w:t>
            </w:r>
          </w:p>
        </w:tc>
      </w:tr>
      <w:tr w:rsidR="004906C3" w:rsidRPr="004906C3" w14:paraId="0F35088E" w14:textId="77777777" w:rsidTr="004906C3">
        <w:trPr>
          <w:cantSplit/>
        </w:trPr>
        <w:tc>
          <w:tcPr>
            <w:tcW w:w="1613" w:type="dxa"/>
          </w:tcPr>
          <w:p w14:paraId="180E184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Steering Functionality</w:t>
            </w:r>
          </w:p>
        </w:tc>
        <w:tc>
          <w:tcPr>
            <w:tcW w:w="3279" w:type="dxa"/>
          </w:tcPr>
          <w:p w14:paraId="6FC6762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Indicates the applicable traffic steering functionality.</w:t>
            </w:r>
          </w:p>
        </w:tc>
        <w:tc>
          <w:tcPr>
            <w:tcW w:w="1364" w:type="dxa"/>
          </w:tcPr>
          <w:p w14:paraId="2BAF4A2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 (NOTE 21)</w:t>
            </w:r>
          </w:p>
        </w:tc>
        <w:tc>
          <w:tcPr>
            <w:tcW w:w="1748" w:type="dxa"/>
          </w:tcPr>
          <w:p w14:paraId="7EBD670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4325763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New</w:t>
            </w:r>
          </w:p>
        </w:tc>
      </w:tr>
      <w:tr w:rsidR="004906C3" w:rsidRPr="004906C3" w14:paraId="0F4FCE96" w14:textId="77777777" w:rsidTr="004906C3">
        <w:trPr>
          <w:cantSplit/>
        </w:trPr>
        <w:tc>
          <w:tcPr>
            <w:tcW w:w="1613" w:type="dxa"/>
          </w:tcPr>
          <w:p w14:paraId="0095EAA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Steering Mode</w:t>
            </w:r>
          </w:p>
        </w:tc>
        <w:tc>
          <w:tcPr>
            <w:tcW w:w="3279" w:type="dxa"/>
          </w:tcPr>
          <w:p w14:paraId="1257016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Indicates the rule for distributing traffic between accesses together with associated steering parameters (if any).</w:t>
            </w:r>
          </w:p>
        </w:tc>
        <w:tc>
          <w:tcPr>
            <w:tcW w:w="1364" w:type="dxa"/>
          </w:tcPr>
          <w:p w14:paraId="2EDE6B6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r w:rsidRPr="004906C3">
              <w:rPr>
                <w:rFonts w:ascii="Arial" w:eastAsia="等线" w:hAnsi="Arial"/>
                <w:sz w:val="18"/>
                <w:szCs w:val="18"/>
                <w:lang w:eastAsia="en-GB"/>
              </w:rPr>
              <w:t>Conditional (NOTE 21)</w:t>
            </w:r>
          </w:p>
        </w:tc>
        <w:tc>
          <w:tcPr>
            <w:tcW w:w="1748" w:type="dxa"/>
          </w:tcPr>
          <w:p w14:paraId="25CADAE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723C532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New</w:t>
            </w:r>
          </w:p>
        </w:tc>
      </w:tr>
      <w:tr w:rsidR="004906C3" w:rsidRPr="004906C3" w14:paraId="32D8D239" w14:textId="77777777" w:rsidTr="004906C3">
        <w:trPr>
          <w:cantSplit/>
        </w:trPr>
        <w:tc>
          <w:tcPr>
            <w:tcW w:w="1613" w:type="dxa"/>
          </w:tcPr>
          <w:p w14:paraId="03B51B8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Steering Mode Indicator</w:t>
            </w:r>
          </w:p>
        </w:tc>
        <w:tc>
          <w:tcPr>
            <w:tcW w:w="3279" w:type="dxa"/>
          </w:tcPr>
          <w:p w14:paraId="55ECAA2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Indicates either autonomous load-balance operation or UE-assistance operation, if the Steering Mode is set to "Load Balancing", as defined in TS 23.501 [2].</w:t>
            </w:r>
          </w:p>
        </w:tc>
        <w:tc>
          <w:tcPr>
            <w:tcW w:w="1364" w:type="dxa"/>
          </w:tcPr>
          <w:p w14:paraId="7348A44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4D26F1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7FD7E0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New</w:t>
            </w:r>
          </w:p>
        </w:tc>
      </w:tr>
      <w:tr w:rsidR="004906C3" w:rsidRPr="004906C3" w14:paraId="21E48BD2" w14:textId="77777777" w:rsidTr="004906C3">
        <w:trPr>
          <w:cantSplit/>
        </w:trPr>
        <w:tc>
          <w:tcPr>
            <w:tcW w:w="1613" w:type="dxa"/>
          </w:tcPr>
          <w:p w14:paraId="43059BF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Threshold Values</w:t>
            </w:r>
          </w:p>
        </w:tc>
        <w:tc>
          <w:tcPr>
            <w:tcW w:w="3279" w:type="dxa"/>
          </w:tcPr>
          <w:p w14:paraId="493D229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A Maximum RTT or a Maximum Packet Loss Rate or both.</w:t>
            </w:r>
          </w:p>
        </w:tc>
        <w:tc>
          <w:tcPr>
            <w:tcW w:w="1364" w:type="dxa"/>
          </w:tcPr>
          <w:p w14:paraId="49655FE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11D520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6CE17F7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New</w:t>
            </w:r>
          </w:p>
        </w:tc>
      </w:tr>
      <w:tr w:rsidR="004906C3" w:rsidRPr="004906C3" w14:paraId="373F7B42" w14:textId="77777777" w:rsidTr="004906C3">
        <w:trPr>
          <w:cantSplit/>
        </w:trPr>
        <w:tc>
          <w:tcPr>
            <w:tcW w:w="1613" w:type="dxa"/>
          </w:tcPr>
          <w:p w14:paraId="57D4AD9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Charging key for Non-3GPP access</w:t>
            </w:r>
          </w:p>
          <w:p w14:paraId="15152DF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(NOTE 22)</w:t>
            </w:r>
          </w:p>
        </w:tc>
        <w:tc>
          <w:tcPr>
            <w:tcW w:w="3279" w:type="dxa"/>
          </w:tcPr>
          <w:p w14:paraId="68910C9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Indicates the Charging key used for charging packets carried via Non-3GPP access for a MA PDU Session.</w:t>
            </w:r>
          </w:p>
        </w:tc>
        <w:tc>
          <w:tcPr>
            <w:tcW w:w="1364" w:type="dxa"/>
          </w:tcPr>
          <w:p w14:paraId="1F9D992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C088CB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6F0BEAE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New</w:t>
            </w:r>
          </w:p>
        </w:tc>
      </w:tr>
      <w:tr w:rsidR="004906C3" w:rsidRPr="004906C3" w14:paraId="44064AF0" w14:textId="77777777" w:rsidTr="004906C3">
        <w:trPr>
          <w:cantSplit/>
        </w:trPr>
        <w:tc>
          <w:tcPr>
            <w:tcW w:w="1613" w:type="dxa"/>
          </w:tcPr>
          <w:p w14:paraId="196856A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Monitoring key for Non-3GPP access</w:t>
            </w:r>
          </w:p>
          <w:p w14:paraId="52D085E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(NOTE 23)</w:t>
            </w:r>
          </w:p>
        </w:tc>
        <w:tc>
          <w:tcPr>
            <w:tcW w:w="3279" w:type="dxa"/>
          </w:tcPr>
          <w:p w14:paraId="24ACDA5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Indicates the Monitoring key used to monitor usage of the packets carried via Non-3GPP access for a MA PDU Session.</w:t>
            </w:r>
          </w:p>
        </w:tc>
        <w:tc>
          <w:tcPr>
            <w:tcW w:w="1364" w:type="dxa"/>
          </w:tcPr>
          <w:p w14:paraId="1640E7A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304371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63C2D22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New</w:t>
            </w:r>
          </w:p>
        </w:tc>
      </w:tr>
      <w:tr w:rsidR="004906C3" w:rsidRPr="004906C3" w14:paraId="7E7156BB" w14:textId="77777777" w:rsidTr="004906C3">
        <w:trPr>
          <w:cantSplit/>
        </w:trPr>
        <w:tc>
          <w:tcPr>
            <w:tcW w:w="1613" w:type="dxa"/>
          </w:tcPr>
          <w:p w14:paraId="4075A850" w14:textId="30E7B0E9" w:rsidR="004906C3" w:rsidRPr="004906C3" w:rsidRDefault="004906C3" w:rsidP="00F2513B">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4906C3">
              <w:rPr>
                <w:rFonts w:ascii="Arial" w:eastAsia="等线" w:hAnsi="Arial"/>
                <w:b/>
                <w:sz w:val="18"/>
                <w:lang w:eastAsia="en-GB"/>
              </w:rPr>
              <w:t>QoS</w:t>
            </w:r>
            <w:proofErr w:type="spellEnd"/>
            <w:r w:rsidRPr="004906C3">
              <w:rPr>
                <w:rFonts w:ascii="Arial" w:eastAsia="等线" w:hAnsi="Arial"/>
                <w:b/>
                <w:sz w:val="18"/>
                <w:lang w:eastAsia="en-GB"/>
              </w:rPr>
              <w:t xml:space="preserve"> Monitoring for URLLC</w:t>
            </w:r>
            <w:ins w:id="41" w:author="CATT" w:date="2023-01-09T11:19:00Z">
              <w:r w:rsidR="00431514">
                <w:rPr>
                  <w:rFonts w:ascii="Arial" w:eastAsia="等线" w:hAnsi="Arial" w:hint="eastAsia"/>
                  <w:b/>
                  <w:sz w:val="18"/>
                  <w:lang w:eastAsia="zh-CN"/>
                </w:rPr>
                <w:t xml:space="preserve"> or </w:t>
              </w:r>
            </w:ins>
            <w:ins w:id="42" w:author="CATT" w:date="2023-01-09T11:26:00Z">
              <w:r w:rsidR="00F2513B" w:rsidRPr="00F2513B">
                <w:rPr>
                  <w:rFonts w:ascii="Arial" w:eastAsia="等线" w:hAnsi="Arial"/>
                  <w:b/>
                  <w:sz w:val="18"/>
                  <w:lang w:eastAsia="zh-CN"/>
                </w:rPr>
                <w:t>backhaul delay measurement</w:t>
              </w:r>
            </w:ins>
          </w:p>
        </w:tc>
        <w:tc>
          <w:tcPr>
            <w:tcW w:w="3279" w:type="dxa"/>
          </w:tcPr>
          <w:p w14:paraId="7CC6D7B4" w14:textId="5A058FCD"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lang w:eastAsia="ja-JP"/>
              </w:rPr>
            </w:pPr>
            <w:r w:rsidRPr="004906C3">
              <w:rPr>
                <w:rFonts w:ascii="Arial" w:eastAsia="等线" w:hAnsi="Arial"/>
                <w:i/>
                <w:sz w:val="18"/>
                <w:lang w:eastAsia="ja-JP"/>
              </w:rPr>
              <w:t xml:space="preserve">This part describes PCC rule information related with </w:t>
            </w:r>
            <w:proofErr w:type="spellStart"/>
            <w:r w:rsidRPr="004906C3">
              <w:rPr>
                <w:rFonts w:ascii="Arial" w:eastAsia="等线" w:hAnsi="Arial"/>
                <w:i/>
                <w:sz w:val="18"/>
                <w:lang w:eastAsia="ja-JP"/>
              </w:rPr>
              <w:t>QoS</w:t>
            </w:r>
            <w:proofErr w:type="spellEnd"/>
            <w:r w:rsidRPr="004906C3">
              <w:rPr>
                <w:rFonts w:ascii="Arial" w:eastAsia="等线" w:hAnsi="Arial"/>
                <w:i/>
                <w:sz w:val="18"/>
                <w:lang w:eastAsia="ja-JP"/>
              </w:rPr>
              <w:t xml:space="preserve"> Monitoring for URLLC</w:t>
            </w:r>
            <w:ins w:id="43" w:author="CATT" w:date="2023-01-09T11:25:00Z">
              <w:r w:rsidR="00431514">
                <w:rPr>
                  <w:rFonts w:ascii="Arial" w:eastAsia="等线" w:hAnsi="Arial" w:hint="eastAsia"/>
                  <w:i/>
                  <w:sz w:val="18"/>
                  <w:lang w:eastAsia="zh-CN"/>
                </w:rPr>
                <w:t xml:space="preserve"> or for </w:t>
              </w:r>
            </w:ins>
            <w:ins w:id="44" w:author="CATT" w:date="2023-01-09T11:26:00Z">
              <w:r w:rsidR="00F2513B" w:rsidRPr="00F2513B">
                <w:rPr>
                  <w:rFonts w:ascii="Arial" w:eastAsia="等线" w:hAnsi="Arial"/>
                  <w:i/>
                  <w:sz w:val="18"/>
                  <w:lang w:eastAsia="zh-CN"/>
                </w:rPr>
                <w:t>backhaul delay measurement</w:t>
              </w:r>
              <w:r w:rsidR="00F2513B">
                <w:rPr>
                  <w:rFonts w:ascii="Arial" w:eastAsia="等线" w:hAnsi="Arial" w:hint="eastAsia"/>
                  <w:i/>
                  <w:sz w:val="18"/>
                  <w:lang w:eastAsia="zh-CN"/>
                </w:rPr>
                <w:t xml:space="preserve"> (e.g., when </w:t>
              </w:r>
            </w:ins>
            <w:ins w:id="45" w:author="CATT" w:date="2023-01-09T11:27:00Z">
              <w:r w:rsidR="00F2513B" w:rsidRPr="00F2513B">
                <w:rPr>
                  <w:rFonts w:ascii="Arial" w:eastAsia="等线" w:hAnsi="Arial"/>
                  <w:i/>
                  <w:sz w:val="18"/>
                  <w:lang w:eastAsia="zh-CN"/>
                </w:rPr>
                <w:t>dynamic satellite backhaul</w:t>
              </w:r>
              <w:r w:rsidR="00F2513B">
                <w:rPr>
                  <w:rFonts w:ascii="Arial" w:eastAsia="等线" w:hAnsi="Arial" w:hint="eastAsia"/>
                  <w:i/>
                  <w:sz w:val="18"/>
                  <w:lang w:eastAsia="zh-CN"/>
                </w:rPr>
                <w:t xml:space="preserve"> is in use</w:t>
              </w:r>
            </w:ins>
            <w:ins w:id="46" w:author="CATT" w:date="2023-01-09T11:26:00Z">
              <w:r w:rsidR="00F2513B">
                <w:rPr>
                  <w:rFonts w:ascii="Arial" w:eastAsia="等线" w:hAnsi="Arial" w:hint="eastAsia"/>
                  <w:i/>
                  <w:sz w:val="18"/>
                  <w:lang w:eastAsia="zh-CN"/>
                </w:rPr>
                <w:t>)</w:t>
              </w:r>
            </w:ins>
            <w:r w:rsidRPr="004906C3">
              <w:rPr>
                <w:rFonts w:ascii="Arial" w:eastAsia="等线" w:hAnsi="Arial"/>
                <w:i/>
                <w:sz w:val="18"/>
                <w:lang w:eastAsia="ja-JP"/>
              </w:rPr>
              <w:t>.</w:t>
            </w:r>
          </w:p>
        </w:tc>
        <w:tc>
          <w:tcPr>
            <w:tcW w:w="1364" w:type="dxa"/>
          </w:tcPr>
          <w:p w14:paraId="734E220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77B65B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3FAFAB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68612048" w14:textId="77777777" w:rsidTr="004906C3">
        <w:trPr>
          <w:cantSplit/>
        </w:trPr>
        <w:tc>
          <w:tcPr>
            <w:tcW w:w="1613" w:type="dxa"/>
          </w:tcPr>
          <w:p w14:paraId="5D1947B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parameter(s) to be measured</w:t>
            </w:r>
          </w:p>
        </w:tc>
        <w:tc>
          <w:tcPr>
            <w:tcW w:w="3279" w:type="dxa"/>
          </w:tcPr>
          <w:p w14:paraId="2DE1BE41" w14:textId="45A91797" w:rsidR="004906C3" w:rsidRPr="004906C3" w:rsidRDefault="004906C3" w:rsidP="00F2513B">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UL packet delay, DL packet delay</w:t>
            </w:r>
            <w:ins w:id="47" w:author="CATT" w:date="2023-01-09T11:28:00Z">
              <w:r w:rsidR="00F2513B">
                <w:rPr>
                  <w:rFonts w:ascii="Arial" w:eastAsia="等线" w:hAnsi="Arial" w:hint="eastAsia"/>
                  <w:sz w:val="18"/>
                  <w:lang w:eastAsia="zh-CN"/>
                </w:rPr>
                <w:t>,</w:t>
              </w:r>
            </w:ins>
            <w:r w:rsidRPr="004906C3">
              <w:rPr>
                <w:rFonts w:ascii="Arial" w:eastAsia="等线" w:hAnsi="Arial"/>
                <w:sz w:val="18"/>
                <w:lang w:eastAsia="ja-JP"/>
              </w:rPr>
              <w:t xml:space="preserve"> </w:t>
            </w:r>
            <w:del w:id="48" w:author="CATT" w:date="2023-01-09T11:28:00Z">
              <w:r w:rsidRPr="004906C3" w:rsidDel="00F2513B">
                <w:rPr>
                  <w:rFonts w:ascii="Arial" w:eastAsia="等线" w:hAnsi="Arial"/>
                  <w:sz w:val="18"/>
                  <w:lang w:eastAsia="ja-JP"/>
                </w:rPr>
                <w:delText xml:space="preserve">or </w:delText>
              </w:r>
            </w:del>
            <w:r w:rsidRPr="004906C3">
              <w:rPr>
                <w:rFonts w:ascii="Arial" w:eastAsia="等线" w:hAnsi="Arial"/>
                <w:sz w:val="18"/>
                <w:lang w:eastAsia="ja-JP"/>
              </w:rPr>
              <w:t>round trip packet delay</w:t>
            </w:r>
            <w:ins w:id="49" w:author="CATT" w:date="2023-01-09T11:27:00Z">
              <w:r w:rsidR="00F2513B">
                <w:rPr>
                  <w:rFonts w:ascii="Arial" w:eastAsia="等线" w:hAnsi="Arial" w:hint="eastAsia"/>
                  <w:sz w:val="18"/>
                  <w:lang w:eastAsia="zh-CN"/>
                </w:rPr>
                <w:t xml:space="preserve"> or </w:t>
              </w:r>
              <w:r w:rsidR="00F2513B" w:rsidRPr="00F2513B">
                <w:rPr>
                  <w:rFonts w:ascii="Arial" w:eastAsia="等线" w:hAnsi="Arial"/>
                  <w:sz w:val="18"/>
                  <w:lang w:eastAsia="zh-CN"/>
                </w:rPr>
                <w:t>UL/DL packet delay over N3 interface</w:t>
              </w:r>
            </w:ins>
            <w:r w:rsidRPr="004906C3">
              <w:rPr>
                <w:rFonts w:ascii="Arial" w:eastAsia="等线" w:hAnsi="Arial"/>
                <w:sz w:val="18"/>
                <w:lang w:eastAsia="ja-JP"/>
              </w:rPr>
              <w:t>.</w:t>
            </w:r>
          </w:p>
        </w:tc>
        <w:tc>
          <w:tcPr>
            <w:tcW w:w="1364" w:type="dxa"/>
          </w:tcPr>
          <w:p w14:paraId="484C9DF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E555BE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6BB3B62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6B68F08C" w14:textId="77777777" w:rsidTr="004906C3">
        <w:trPr>
          <w:cantSplit/>
        </w:trPr>
        <w:tc>
          <w:tcPr>
            <w:tcW w:w="1613" w:type="dxa"/>
          </w:tcPr>
          <w:p w14:paraId="71206A0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Reporting frequency</w:t>
            </w:r>
          </w:p>
        </w:tc>
        <w:tc>
          <w:tcPr>
            <w:tcW w:w="3279" w:type="dxa"/>
          </w:tcPr>
          <w:p w14:paraId="03919D9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Defines the frequency for the reporting, such as event triggered, periodic, or when the PDU Session is released.</w:t>
            </w:r>
          </w:p>
        </w:tc>
        <w:tc>
          <w:tcPr>
            <w:tcW w:w="1364" w:type="dxa"/>
          </w:tcPr>
          <w:p w14:paraId="0458538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89EE9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0592CA5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698BD8BF" w14:textId="77777777" w:rsidTr="004906C3">
        <w:trPr>
          <w:cantSplit/>
        </w:trPr>
        <w:tc>
          <w:tcPr>
            <w:tcW w:w="1613" w:type="dxa"/>
          </w:tcPr>
          <w:p w14:paraId="33E12A9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Target of reporting</w:t>
            </w:r>
          </w:p>
        </w:tc>
        <w:tc>
          <w:tcPr>
            <w:tcW w:w="3279" w:type="dxa"/>
          </w:tcPr>
          <w:p w14:paraId="602C975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 xml:space="preserve">Defines the target of the </w:t>
            </w:r>
            <w:proofErr w:type="spellStart"/>
            <w:r w:rsidRPr="004906C3">
              <w:rPr>
                <w:rFonts w:ascii="Arial" w:eastAsia="等线" w:hAnsi="Arial"/>
                <w:sz w:val="18"/>
                <w:lang w:eastAsia="ja-JP"/>
              </w:rPr>
              <w:t>QoS</w:t>
            </w:r>
            <w:proofErr w:type="spellEnd"/>
            <w:r w:rsidRPr="004906C3">
              <w:rPr>
                <w:rFonts w:ascii="Arial" w:eastAsia="等线" w:hAnsi="Arial"/>
                <w:sz w:val="18"/>
                <w:lang w:eastAsia="ja-JP"/>
              </w:rPr>
              <w:t xml:space="preserve"> Monitoring reports, it can be the NEF, the AF or the Local NEF.</w:t>
            </w:r>
          </w:p>
        </w:tc>
        <w:tc>
          <w:tcPr>
            <w:tcW w:w="1364" w:type="dxa"/>
          </w:tcPr>
          <w:p w14:paraId="29B690F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BE41B9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9032AB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6DA92DC3" w14:textId="77777777" w:rsidTr="004906C3">
        <w:trPr>
          <w:cantSplit/>
        </w:trPr>
        <w:tc>
          <w:tcPr>
            <w:tcW w:w="1613" w:type="dxa"/>
          </w:tcPr>
          <w:p w14:paraId="3506FEC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Indication of direct event notification</w:t>
            </w:r>
          </w:p>
        </w:tc>
        <w:tc>
          <w:tcPr>
            <w:tcW w:w="3279" w:type="dxa"/>
          </w:tcPr>
          <w:p w14:paraId="6869585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 xml:space="preserve">Indicates that the </w:t>
            </w:r>
            <w:proofErr w:type="spellStart"/>
            <w:r w:rsidRPr="004906C3">
              <w:rPr>
                <w:rFonts w:ascii="Arial" w:eastAsia="等线" w:hAnsi="Arial"/>
                <w:sz w:val="18"/>
                <w:lang w:eastAsia="ja-JP"/>
              </w:rPr>
              <w:t>QoS</w:t>
            </w:r>
            <w:proofErr w:type="spellEnd"/>
            <w:r w:rsidRPr="004906C3">
              <w:rPr>
                <w:rFonts w:ascii="Arial" w:eastAsia="等线" w:hAnsi="Arial"/>
                <w:sz w:val="18"/>
                <w:lang w:eastAsia="ja-JP"/>
              </w:rPr>
              <w:t xml:space="preserve"> Monitoring event shall be reported by the UPF directly to the NF indicated by the Target of reporting.</w:t>
            </w:r>
          </w:p>
        </w:tc>
        <w:tc>
          <w:tcPr>
            <w:tcW w:w="1364" w:type="dxa"/>
          </w:tcPr>
          <w:p w14:paraId="2C6EA3A0"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87F66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1A05DAD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788AFB76" w14:textId="77777777" w:rsidTr="004906C3">
        <w:trPr>
          <w:cantSplit/>
        </w:trPr>
        <w:tc>
          <w:tcPr>
            <w:tcW w:w="1613" w:type="dxa"/>
          </w:tcPr>
          <w:p w14:paraId="0E4D92D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lang w:eastAsia="en-GB"/>
              </w:rPr>
            </w:pPr>
            <w:r w:rsidRPr="004906C3">
              <w:rPr>
                <w:rFonts w:ascii="Arial" w:eastAsia="等线" w:hAnsi="Arial"/>
                <w:b/>
                <w:sz w:val="18"/>
                <w:lang w:eastAsia="en-GB"/>
              </w:rPr>
              <w:lastRenderedPageBreak/>
              <w:t xml:space="preserve">Alternative </w:t>
            </w:r>
            <w:proofErr w:type="spellStart"/>
            <w:r w:rsidRPr="004906C3">
              <w:rPr>
                <w:rFonts w:ascii="Arial" w:eastAsia="等线" w:hAnsi="Arial"/>
                <w:b/>
                <w:sz w:val="18"/>
                <w:lang w:eastAsia="en-GB"/>
              </w:rPr>
              <w:t>QoS</w:t>
            </w:r>
            <w:proofErr w:type="spellEnd"/>
            <w:r w:rsidRPr="004906C3">
              <w:rPr>
                <w:rFonts w:ascii="Arial" w:eastAsia="等线" w:hAnsi="Arial"/>
                <w:b/>
                <w:sz w:val="18"/>
                <w:lang w:eastAsia="en-GB"/>
              </w:rPr>
              <w:t xml:space="preserve"> Parameter Sets</w:t>
            </w:r>
          </w:p>
          <w:p w14:paraId="5108203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lang w:eastAsia="en-GB"/>
              </w:rPr>
            </w:pPr>
            <w:r w:rsidRPr="004906C3">
              <w:rPr>
                <w:rFonts w:ascii="Arial" w:eastAsia="等线" w:hAnsi="Arial"/>
                <w:b/>
                <w:sz w:val="18"/>
                <w:lang w:eastAsia="en-GB"/>
              </w:rPr>
              <w:t>(NOTE 24)</w:t>
            </w:r>
          </w:p>
          <w:p w14:paraId="3FC9E34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lang w:eastAsia="en-GB"/>
              </w:rPr>
            </w:pPr>
            <w:r w:rsidRPr="004906C3">
              <w:rPr>
                <w:rFonts w:ascii="Arial" w:eastAsia="等线" w:hAnsi="Arial"/>
                <w:b/>
                <w:sz w:val="18"/>
                <w:lang w:eastAsia="en-GB"/>
              </w:rPr>
              <w:t>(NOTE 26)</w:t>
            </w:r>
          </w:p>
        </w:tc>
        <w:tc>
          <w:tcPr>
            <w:tcW w:w="3279" w:type="dxa"/>
          </w:tcPr>
          <w:p w14:paraId="3F22200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lang w:eastAsia="ja-JP"/>
              </w:rPr>
            </w:pPr>
            <w:r w:rsidRPr="004906C3">
              <w:rPr>
                <w:rFonts w:ascii="Arial" w:eastAsia="等线" w:hAnsi="Arial"/>
                <w:i/>
                <w:sz w:val="18"/>
                <w:lang w:eastAsia="ja-JP"/>
              </w:rPr>
              <w:t xml:space="preserve">This part defines Alternative </w:t>
            </w:r>
            <w:proofErr w:type="spellStart"/>
            <w:r w:rsidRPr="004906C3">
              <w:rPr>
                <w:rFonts w:ascii="Arial" w:eastAsia="等线" w:hAnsi="Arial"/>
                <w:i/>
                <w:sz w:val="18"/>
                <w:lang w:eastAsia="ja-JP"/>
              </w:rPr>
              <w:t>QoS</w:t>
            </w:r>
            <w:proofErr w:type="spellEnd"/>
            <w:r w:rsidRPr="004906C3">
              <w:rPr>
                <w:rFonts w:ascii="Arial" w:eastAsia="等线" w:hAnsi="Arial"/>
                <w:i/>
                <w:sz w:val="18"/>
                <w:lang w:eastAsia="ja-JP"/>
              </w:rPr>
              <w:t xml:space="preserve"> Parameter Sets for the service data flow.</w:t>
            </w:r>
          </w:p>
        </w:tc>
        <w:tc>
          <w:tcPr>
            <w:tcW w:w="1364" w:type="dxa"/>
          </w:tcPr>
          <w:p w14:paraId="1B3437B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D4B1D2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5AA7D0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7D0EBBD2" w14:textId="77777777" w:rsidTr="004906C3">
        <w:trPr>
          <w:cantSplit/>
        </w:trPr>
        <w:tc>
          <w:tcPr>
            <w:tcW w:w="1613" w:type="dxa"/>
          </w:tcPr>
          <w:p w14:paraId="06DDC51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Packet Delay Budget</w:t>
            </w:r>
          </w:p>
        </w:tc>
        <w:tc>
          <w:tcPr>
            <w:tcW w:w="3279" w:type="dxa"/>
          </w:tcPr>
          <w:p w14:paraId="04DFF54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 xml:space="preserve">The Packet Delay Budget in this Alternative </w:t>
            </w:r>
            <w:proofErr w:type="spellStart"/>
            <w:r w:rsidRPr="004906C3">
              <w:rPr>
                <w:rFonts w:ascii="Arial" w:eastAsia="等线" w:hAnsi="Arial"/>
                <w:sz w:val="18"/>
                <w:lang w:eastAsia="ja-JP"/>
              </w:rPr>
              <w:t>QoS</w:t>
            </w:r>
            <w:proofErr w:type="spellEnd"/>
            <w:r w:rsidRPr="004906C3">
              <w:rPr>
                <w:rFonts w:ascii="Arial" w:eastAsia="等线" w:hAnsi="Arial"/>
                <w:sz w:val="18"/>
                <w:lang w:eastAsia="ja-JP"/>
              </w:rPr>
              <w:t xml:space="preserve"> Parameter Set.</w:t>
            </w:r>
          </w:p>
        </w:tc>
        <w:tc>
          <w:tcPr>
            <w:tcW w:w="1364" w:type="dxa"/>
          </w:tcPr>
          <w:p w14:paraId="1ED1756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924E6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5BD7B38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5F741B4D" w14:textId="77777777" w:rsidTr="004906C3">
        <w:trPr>
          <w:cantSplit/>
        </w:trPr>
        <w:tc>
          <w:tcPr>
            <w:tcW w:w="1613" w:type="dxa"/>
          </w:tcPr>
          <w:p w14:paraId="3948649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Packet Error Rate</w:t>
            </w:r>
          </w:p>
        </w:tc>
        <w:tc>
          <w:tcPr>
            <w:tcW w:w="3279" w:type="dxa"/>
          </w:tcPr>
          <w:p w14:paraId="2947037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 xml:space="preserve">The Packet Error Rate in this Alternative </w:t>
            </w:r>
            <w:proofErr w:type="spellStart"/>
            <w:r w:rsidRPr="004906C3">
              <w:rPr>
                <w:rFonts w:ascii="Arial" w:eastAsia="等线" w:hAnsi="Arial"/>
                <w:sz w:val="18"/>
                <w:lang w:eastAsia="ja-JP"/>
              </w:rPr>
              <w:t>QoS</w:t>
            </w:r>
            <w:proofErr w:type="spellEnd"/>
            <w:r w:rsidRPr="004906C3">
              <w:rPr>
                <w:rFonts w:ascii="Arial" w:eastAsia="等线" w:hAnsi="Arial"/>
                <w:sz w:val="18"/>
                <w:lang w:eastAsia="ja-JP"/>
              </w:rPr>
              <w:t xml:space="preserve"> Parameter Set.</w:t>
            </w:r>
          </w:p>
        </w:tc>
        <w:tc>
          <w:tcPr>
            <w:tcW w:w="1364" w:type="dxa"/>
          </w:tcPr>
          <w:p w14:paraId="245DB31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9AB792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0253AF2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16E56579" w14:textId="77777777" w:rsidTr="004906C3">
        <w:trPr>
          <w:cantSplit/>
        </w:trPr>
        <w:tc>
          <w:tcPr>
            <w:tcW w:w="1613" w:type="dxa"/>
          </w:tcPr>
          <w:p w14:paraId="04483D8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UL-guaranteed bitrate</w:t>
            </w:r>
          </w:p>
        </w:tc>
        <w:tc>
          <w:tcPr>
            <w:tcW w:w="3279" w:type="dxa"/>
          </w:tcPr>
          <w:p w14:paraId="626D4BB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 xml:space="preserve">The uplink guaranteed bitrate in this Alternative </w:t>
            </w:r>
            <w:proofErr w:type="spellStart"/>
            <w:r w:rsidRPr="004906C3">
              <w:rPr>
                <w:rFonts w:ascii="Arial" w:eastAsia="等线" w:hAnsi="Arial"/>
                <w:sz w:val="18"/>
                <w:lang w:eastAsia="ja-JP"/>
              </w:rPr>
              <w:t>QoS</w:t>
            </w:r>
            <w:proofErr w:type="spellEnd"/>
            <w:r w:rsidRPr="004906C3">
              <w:rPr>
                <w:rFonts w:ascii="Arial" w:eastAsia="等线" w:hAnsi="Arial"/>
                <w:sz w:val="18"/>
                <w:lang w:eastAsia="ja-JP"/>
              </w:rPr>
              <w:t xml:space="preserve"> Parameter Set.</w:t>
            </w:r>
          </w:p>
        </w:tc>
        <w:tc>
          <w:tcPr>
            <w:tcW w:w="1364" w:type="dxa"/>
          </w:tcPr>
          <w:p w14:paraId="15FFA0D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ACA831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1613F68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0D7A84BF" w14:textId="77777777" w:rsidTr="004906C3">
        <w:trPr>
          <w:cantSplit/>
        </w:trPr>
        <w:tc>
          <w:tcPr>
            <w:tcW w:w="1613" w:type="dxa"/>
          </w:tcPr>
          <w:p w14:paraId="797290EB"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DL-guaranteed bitrate</w:t>
            </w:r>
          </w:p>
        </w:tc>
        <w:tc>
          <w:tcPr>
            <w:tcW w:w="3279" w:type="dxa"/>
          </w:tcPr>
          <w:p w14:paraId="3B2E8FE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 xml:space="preserve">The downlink guaranteed bitrate in this Alternative </w:t>
            </w:r>
            <w:proofErr w:type="spellStart"/>
            <w:r w:rsidRPr="004906C3">
              <w:rPr>
                <w:rFonts w:ascii="Arial" w:eastAsia="等线" w:hAnsi="Arial"/>
                <w:sz w:val="18"/>
                <w:lang w:eastAsia="ja-JP"/>
              </w:rPr>
              <w:t>QoS</w:t>
            </w:r>
            <w:proofErr w:type="spellEnd"/>
            <w:r w:rsidRPr="004906C3">
              <w:rPr>
                <w:rFonts w:ascii="Arial" w:eastAsia="等线" w:hAnsi="Arial"/>
                <w:sz w:val="18"/>
                <w:lang w:eastAsia="ja-JP"/>
              </w:rPr>
              <w:t xml:space="preserve"> Parameter Set.</w:t>
            </w:r>
          </w:p>
        </w:tc>
        <w:tc>
          <w:tcPr>
            <w:tcW w:w="1364" w:type="dxa"/>
          </w:tcPr>
          <w:p w14:paraId="0452F5B9"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DA9702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68407FF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5C0CA6E9" w14:textId="77777777" w:rsidTr="004906C3">
        <w:trPr>
          <w:cantSplit/>
        </w:trPr>
        <w:tc>
          <w:tcPr>
            <w:tcW w:w="1613" w:type="dxa"/>
          </w:tcPr>
          <w:p w14:paraId="30434E9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lang w:eastAsia="en-GB"/>
              </w:rPr>
            </w:pPr>
            <w:r w:rsidRPr="004906C3">
              <w:rPr>
                <w:rFonts w:ascii="Arial" w:eastAsia="等线" w:hAnsi="Arial"/>
                <w:b/>
                <w:sz w:val="18"/>
                <w:lang w:eastAsia="en-GB"/>
              </w:rPr>
              <w:t>TSC Assistance Container</w:t>
            </w:r>
          </w:p>
        </w:tc>
        <w:tc>
          <w:tcPr>
            <w:tcW w:w="3279" w:type="dxa"/>
          </w:tcPr>
          <w:p w14:paraId="212A70A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lang w:eastAsia="ja-JP"/>
              </w:rPr>
            </w:pPr>
            <w:r w:rsidRPr="004906C3">
              <w:rPr>
                <w:rFonts w:ascii="Arial" w:eastAsia="等线" w:hAnsi="Arial"/>
                <w:i/>
                <w:sz w:val="18"/>
                <w:lang w:eastAsia="ja-JP"/>
              </w:rPr>
              <w:t>This part defines parameters provided by TSN AF or TSCTSF. The parameters are defined in clause 5.27.2 of TS 23.501 [2].</w:t>
            </w:r>
          </w:p>
        </w:tc>
        <w:tc>
          <w:tcPr>
            <w:tcW w:w="1364" w:type="dxa"/>
          </w:tcPr>
          <w:p w14:paraId="742FF42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EB58AC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w:t>
            </w:r>
          </w:p>
        </w:tc>
        <w:tc>
          <w:tcPr>
            <w:tcW w:w="1627" w:type="dxa"/>
          </w:tcPr>
          <w:p w14:paraId="459ABB34"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3D48DD40" w14:textId="77777777" w:rsidTr="004906C3">
        <w:trPr>
          <w:cantSplit/>
        </w:trPr>
        <w:tc>
          <w:tcPr>
            <w:tcW w:w="1613" w:type="dxa"/>
          </w:tcPr>
          <w:p w14:paraId="6C6C1D7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b/>
                <w:sz w:val="18"/>
                <w:lang w:eastAsia="en-GB"/>
              </w:rPr>
            </w:pPr>
            <w:r w:rsidRPr="004906C3">
              <w:rPr>
                <w:rFonts w:ascii="Arial" w:eastAsia="等线" w:hAnsi="Arial"/>
                <w:b/>
                <w:sz w:val="18"/>
                <w:lang w:eastAsia="en-GB"/>
              </w:rPr>
              <w:t>Downlink Data Notification Control</w:t>
            </w:r>
          </w:p>
        </w:tc>
        <w:tc>
          <w:tcPr>
            <w:tcW w:w="3279" w:type="dxa"/>
          </w:tcPr>
          <w:p w14:paraId="0AB47DB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i/>
                <w:sz w:val="18"/>
                <w:lang w:eastAsia="ja-JP"/>
              </w:rPr>
            </w:pPr>
            <w:r w:rsidRPr="004906C3">
              <w:rPr>
                <w:rFonts w:ascii="Arial" w:eastAsia="等线"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49476A3C"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3C365B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A215F12"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p>
        </w:tc>
      </w:tr>
      <w:tr w:rsidR="004906C3" w:rsidRPr="004906C3" w14:paraId="289F3177" w14:textId="77777777" w:rsidTr="004906C3">
        <w:trPr>
          <w:cantSplit/>
        </w:trPr>
        <w:tc>
          <w:tcPr>
            <w:tcW w:w="1613" w:type="dxa"/>
          </w:tcPr>
          <w:p w14:paraId="2F5CC46E"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Notification control for DDD status</w:t>
            </w:r>
          </w:p>
        </w:tc>
        <w:tc>
          <w:tcPr>
            <w:tcW w:w="3279" w:type="dxa"/>
          </w:tcPr>
          <w:p w14:paraId="14E8842F"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Indicates that notifications of downlink data delivery status are required and the requested type of such notifications.</w:t>
            </w:r>
          </w:p>
        </w:tc>
        <w:tc>
          <w:tcPr>
            <w:tcW w:w="1364" w:type="dxa"/>
          </w:tcPr>
          <w:p w14:paraId="3723B8D8"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0771207"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22FB9566"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7825CDB4" w14:textId="77777777" w:rsidTr="004906C3">
        <w:trPr>
          <w:cantSplit/>
        </w:trPr>
        <w:tc>
          <w:tcPr>
            <w:tcW w:w="1613" w:type="dxa"/>
          </w:tcPr>
          <w:p w14:paraId="7E3959AD"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Notification Control for DDN Failure</w:t>
            </w:r>
          </w:p>
        </w:tc>
        <w:tc>
          <w:tcPr>
            <w:tcW w:w="3279" w:type="dxa"/>
          </w:tcPr>
          <w:p w14:paraId="79322B91"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ja-JP"/>
              </w:rPr>
            </w:pPr>
            <w:r w:rsidRPr="004906C3">
              <w:rPr>
                <w:rFonts w:ascii="Arial" w:eastAsia="等线" w:hAnsi="Arial"/>
                <w:sz w:val="18"/>
                <w:lang w:eastAsia="ja-JP"/>
              </w:rPr>
              <w:t>Indicates that notifications of DDN Failure are required.</w:t>
            </w:r>
          </w:p>
        </w:tc>
        <w:tc>
          <w:tcPr>
            <w:tcW w:w="1364" w:type="dxa"/>
          </w:tcPr>
          <w:p w14:paraId="14BE6545"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73FCAD3"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Yes</w:t>
            </w:r>
          </w:p>
        </w:tc>
        <w:tc>
          <w:tcPr>
            <w:tcW w:w="1627" w:type="dxa"/>
          </w:tcPr>
          <w:p w14:paraId="1554FACA" w14:textId="77777777" w:rsidR="004906C3" w:rsidRPr="004906C3" w:rsidRDefault="004906C3" w:rsidP="004906C3">
            <w:pPr>
              <w:keepNext/>
              <w:keepLines/>
              <w:overflowPunct w:val="0"/>
              <w:autoSpaceDE w:val="0"/>
              <w:autoSpaceDN w:val="0"/>
              <w:adjustRightInd w:val="0"/>
              <w:spacing w:after="0"/>
              <w:textAlignment w:val="baseline"/>
              <w:rPr>
                <w:rFonts w:ascii="Arial" w:eastAsia="等线" w:hAnsi="Arial"/>
                <w:sz w:val="18"/>
                <w:lang w:eastAsia="en-GB"/>
              </w:rPr>
            </w:pPr>
            <w:r w:rsidRPr="004906C3">
              <w:rPr>
                <w:rFonts w:ascii="Arial" w:eastAsia="等线" w:hAnsi="Arial"/>
                <w:sz w:val="18"/>
                <w:lang w:eastAsia="en-GB"/>
              </w:rPr>
              <w:t>Added</w:t>
            </w:r>
          </w:p>
        </w:tc>
      </w:tr>
      <w:tr w:rsidR="004906C3" w:rsidRPr="004906C3" w14:paraId="4E33F228" w14:textId="77777777" w:rsidTr="004906C3">
        <w:trPr>
          <w:cantSplit/>
        </w:trPr>
        <w:tc>
          <w:tcPr>
            <w:tcW w:w="9631" w:type="dxa"/>
            <w:gridSpan w:val="5"/>
          </w:tcPr>
          <w:p w14:paraId="5D5166AE"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lastRenderedPageBreak/>
              <w:t>NOTE 1:</w:t>
            </w:r>
            <w:r w:rsidRPr="004906C3">
              <w:rPr>
                <w:rFonts w:ascii="Arial" w:eastAsia="等线"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6DCF775"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w:t>
            </w:r>
            <w:r w:rsidRPr="004906C3">
              <w:rPr>
                <w:rFonts w:ascii="Arial" w:eastAsia="等线"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360DF99A"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3:</w:t>
            </w:r>
            <w:r w:rsidRPr="004906C3">
              <w:rPr>
                <w:rFonts w:ascii="Arial" w:eastAsia="等线" w:hAnsi="Arial"/>
                <w:sz w:val="18"/>
                <w:lang w:eastAsia="en-GB"/>
              </w:rPr>
              <w:tab/>
              <w:t>Either service data flow filter(s) or application identifier shall be defined per each rule.</w:t>
            </w:r>
          </w:p>
          <w:p w14:paraId="512D6854"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4:</w:t>
            </w:r>
            <w:r w:rsidRPr="004906C3">
              <w:rPr>
                <w:rFonts w:ascii="Arial" w:eastAsia="等线" w:hAnsi="Arial"/>
                <w:sz w:val="18"/>
                <w:lang w:eastAsia="en-GB"/>
              </w:rPr>
              <w:tab/>
              <w:t>YES, if the service data flow template consists of a set of service data flow filters. NO if the service data flow template consists of an application identifier</w:t>
            </w:r>
          </w:p>
          <w:p w14:paraId="5608411F"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5:</w:t>
            </w:r>
            <w:r w:rsidRPr="004906C3">
              <w:rPr>
                <w:rFonts w:ascii="Arial" w:eastAsia="等线" w:hAnsi="Arial"/>
                <w:sz w:val="18"/>
                <w:lang w:eastAsia="en-GB"/>
              </w:rPr>
              <w:tab/>
              <w:t>Optional and applicable only if application identifier exists within the rule.</w:t>
            </w:r>
          </w:p>
          <w:p w14:paraId="15B71D9A"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6:</w:t>
            </w:r>
            <w:r w:rsidRPr="004906C3">
              <w:rPr>
                <w:rFonts w:ascii="Arial" w:eastAsia="等线" w:hAnsi="Arial"/>
                <w:sz w:val="18"/>
                <w:lang w:eastAsia="en-GB"/>
              </w:rPr>
              <w:tab/>
              <w:t>Applicable to sponsored data connectivity.</w:t>
            </w:r>
          </w:p>
          <w:p w14:paraId="2CF76088"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7:</w:t>
            </w:r>
            <w:r w:rsidRPr="004906C3">
              <w:rPr>
                <w:rFonts w:ascii="Arial" w:eastAsia="等线" w:hAnsi="Arial"/>
                <w:sz w:val="18"/>
                <w:lang w:eastAsia="en-GB"/>
              </w:rPr>
              <w:tab/>
              <w:t>Mandatory if there is no default charging method for the PDU Session.</w:t>
            </w:r>
          </w:p>
          <w:p w14:paraId="293F151A"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8:</w:t>
            </w:r>
            <w:r w:rsidRPr="004906C3">
              <w:rPr>
                <w:rFonts w:ascii="Arial" w:eastAsia="等线" w:hAnsi="Arial"/>
                <w:sz w:val="18"/>
                <w:lang w:eastAsia="en-GB"/>
              </w:rPr>
              <w:tab/>
              <w:t>Optional and applicable only if application identifier exists within the rule.</w:t>
            </w:r>
          </w:p>
          <w:p w14:paraId="74195C29"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9:</w:t>
            </w:r>
            <w:r w:rsidRPr="004906C3">
              <w:rPr>
                <w:rFonts w:ascii="Arial" w:eastAsia="等线" w:hAnsi="Arial"/>
                <w:sz w:val="18"/>
                <w:lang w:eastAsia="en-GB"/>
              </w:rPr>
              <w:tab/>
              <w:t>If Redirect is enabled.</w:t>
            </w:r>
          </w:p>
          <w:p w14:paraId="0BF1894F"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10:</w:t>
            </w:r>
            <w:r w:rsidRPr="004906C3">
              <w:rPr>
                <w:rFonts w:ascii="Arial" w:eastAsia="等线" w:hAnsi="Arial"/>
                <w:sz w:val="18"/>
                <w:lang w:eastAsia="en-GB"/>
              </w:rPr>
              <w:tab/>
              <w:t xml:space="preserve">Mandatory when Bind to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associated with the default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rule is not present.</w:t>
            </w:r>
          </w:p>
          <w:p w14:paraId="4C2D4B47"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11:</w:t>
            </w:r>
            <w:r w:rsidRPr="004906C3">
              <w:rPr>
                <w:rFonts w:ascii="Arial" w:eastAsia="等线" w:hAnsi="Arial"/>
                <w:sz w:val="18"/>
                <w:lang w:eastAsia="en-GB"/>
              </w:rPr>
              <w:tab/>
              <w:t xml:space="preserve">The presence of this attribute causes the 5QI/ARP/QNC/Priority Level/Averaging Window/Maximum Data Burst Volume of the rule to be ignored for the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binding.</w:t>
            </w:r>
          </w:p>
          <w:p w14:paraId="00ADC9C0"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12:</w:t>
            </w:r>
            <w:r w:rsidRPr="004906C3">
              <w:rPr>
                <w:rFonts w:ascii="Arial" w:eastAsia="等线"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26216DE5"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13:</w:t>
            </w:r>
            <w:r w:rsidRPr="004906C3">
              <w:rPr>
                <w:rFonts w:ascii="Arial" w:eastAsia="等线" w:hAnsi="Arial"/>
                <w:sz w:val="18"/>
                <w:lang w:eastAsia="en-GB"/>
              </w:rPr>
              <w:tab/>
              <w:t>Optional and applicable only for voice service data flow in this release.</w:t>
            </w:r>
          </w:p>
          <w:p w14:paraId="6B81A4EF"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14:</w:t>
            </w:r>
            <w:r w:rsidRPr="004906C3">
              <w:rPr>
                <w:rFonts w:ascii="Arial" w:eastAsia="等线" w:hAnsi="Arial"/>
                <w:sz w:val="18"/>
                <w:lang w:eastAsia="en-GB"/>
              </w:rPr>
              <w:tab/>
              <w:t>Optional and applicable only when a value different from the standardized value for this 5QI in Table 5.7.4-1 TS 23.501 [2] is required.</w:t>
            </w:r>
          </w:p>
          <w:p w14:paraId="67A159BF"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15:</w:t>
            </w:r>
            <w:r w:rsidRPr="004906C3">
              <w:rPr>
                <w:rFonts w:ascii="Arial" w:eastAsia="等线" w:hAnsi="Arial"/>
                <w:sz w:val="18"/>
                <w:lang w:eastAsia="en-GB"/>
              </w:rPr>
              <w:tab/>
              <w:t>Optional and applicable only for GBR service data flow.</w:t>
            </w:r>
          </w:p>
          <w:p w14:paraId="33FCF2A4"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16:</w:t>
            </w:r>
            <w:r w:rsidRPr="004906C3">
              <w:rPr>
                <w:rFonts w:ascii="Arial" w:eastAsia="等线" w:hAnsi="Arial"/>
                <w:sz w:val="18"/>
                <w:lang w:eastAsia="en-GB"/>
              </w:rPr>
              <w:tab/>
              <w:t>Usage of the charging information in described in TS 32.255 [21].</w:t>
            </w:r>
          </w:p>
          <w:p w14:paraId="09F559E5"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17:</w:t>
            </w:r>
            <w:r w:rsidRPr="004906C3">
              <w:rPr>
                <w:rFonts w:ascii="Arial" w:eastAsia="等线" w:hAnsi="Arial"/>
                <w:sz w:val="18"/>
                <w:lang w:eastAsia="en-GB"/>
              </w:rPr>
              <w:tab/>
              <w:t xml:space="preserve">Only one PCC rule can contain this attribute and this PCC rule shall not contain the attribute Bind to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Flow associated with the default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rule.</w:t>
            </w:r>
          </w:p>
          <w:p w14:paraId="24865147"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18:</w:t>
            </w:r>
            <w:r w:rsidRPr="004906C3">
              <w:rPr>
                <w:rFonts w:ascii="Arial" w:eastAsia="等线" w:hAnsi="Arial"/>
                <w:sz w:val="18"/>
                <w:lang w:eastAsia="en-GB"/>
              </w:rPr>
              <w:tab/>
              <w:t>Only one of the two shall be present in a PCC rule.</w:t>
            </w:r>
          </w:p>
          <w:p w14:paraId="4FE8D547"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19:</w:t>
            </w:r>
            <w:r w:rsidRPr="004906C3">
              <w:rPr>
                <w:rFonts w:ascii="Arial" w:eastAsia="等线"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24ADF62"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20:</w:t>
            </w:r>
            <w:r w:rsidRPr="004906C3">
              <w:rPr>
                <w:rFonts w:ascii="Arial" w:eastAsia="等线" w:hAnsi="Arial"/>
                <w:sz w:val="18"/>
                <w:lang w:eastAsia="en-GB"/>
              </w:rPr>
              <w:tab/>
              <w:t>Only applicable to a PCC Rules provided to a MA PDU Session.</w:t>
            </w:r>
          </w:p>
          <w:p w14:paraId="7D687D3A"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21:</w:t>
            </w:r>
            <w:r w:rsidRPr="004906C3">
              <w:rPr>
                <w:rFonts w:ascii="Arial" w:eastAsia="等线" w:hAnsi="Arial"/>
                <w:sz w:val="18"/>
                <w:lang w:eastAsia="en-GB"/>
              </w:rPr>
              <w:tab/>
              <w:t>Mandatory when MA PDU Session Control information is provided.</w:t>
            </w:r>
          </w:p>
          <w:p w14:paraId="2C9916FA"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22:</w:t>
            </w:r>
            <w:r w:rsidRPr="004906C3">
              <w:rPr>
                <w:rFonts w:ascii="Arial" w:eastAsia="等线"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081346DF"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23:</w:t>
            </w:r>
            <w:r w:rsidRPr="004906C3">
              <w:rPr>
                <w:rFonts w:ascii="Arial" w:eastAsia="等线" w:hAnsi="Arial"/>
                <w:sz w:val="18"/>
                <w:lang w:eastAsia="en-GB"/>
              </w:rPr>
              <w:tab/>
              <w:t>When a Monitoring key for Non-3GPP access is provided, the Monitoring key (in the Usage Monitoring Control Section) shall be used to monitor usage of the packets carried via the 3GPP access.</w:t>
            </w:r>
          </w:p>
          <w:p w14:paraId="66928884"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24:</w:t>
            </w:r>
            <w:r w:rsidRPr="004906C3">
              <w:rPr>
                <w:rFonts w:ascii="Arial" w:eastAsia="等线" w:hAnsi="Arial"/>
                <w:sz w:val="18"/>
                <w:lang w:eastAsia="en-GB"/>
              </w:rPr>
              <w:tab/>
              <w:t xml:space="preserve">Optional and applicable only for GBR service data flow with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Notification Control enabled.</w:t>
            </w:r>
          </w:p>
          <w:p w14:paraId="1E8C0FF0"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25:</w:t>
            </w:r>
            <w:r w:rsidRPr="004906C3">
              <w:rPr>
                <w:rFonts w:ascii="Arial" w:eastAsia="等线" w:hAnsi="Arial"/>
                <w:sz w:val="18"/>
                <w:lang w:eastAsia="en-GB"/>
              </w:rPr>
              <w:tab/>
              <w:t xml:space="preserve">Optional and applicable only for GBR service data flow for which Alternative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Parameter Set(s) are provided.</w:t>
            </w:r>
          </w:p>
          <w:p w14:paraId="7E4C37CF"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26:</w:t>
            </w:r>
            <w:r w:rsidRPr="004906C3">
              <w:rPr>
                <w:rFonts w:ascii="Arial" w:eastAsia="等线" w:hAnsi="Arial"/>
                <w:sz w:val="18"/>
                <w:lang w:eastAsia="en-GB"/>
              </w:rPr>
              <w:tab/>
              <w:t xml:space="preserve">One or more Alternative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Parameter Sets can be provided in a prioritized order starting with the Alternative </w:t>
            </w:r>
            <w:proofErr w:type="spellStart"/>
            <w:r w:rsidRPr="004906C3">
              <w:rPr>
                <w:rFonts w:ascii="Arial" w:eastAsia="等线" w:hAnsi="Arial"/>
                <w:sz w:val="18"/>
                <w:lang w:eastAsia="en-GB"/>
              </w:rPr>
              <w:t>QoS</w:t>
            </w:r>
            <w:proofErr w:type="spellEnd"/>
            <w:r w:rsidRPr="004906C3">
              <w:rPr>
                <w:rFonts w:ascii="Arial" w:eastAsia="等线" w:hAnsi="Arial"/>
                <w:sz w:val="18"/>
                <w:lang w:eastAsia="en-GB"/>
              </w:rPr>
              <w:t xml:space="preserve"> Parameter Set that has the highest priority.</w:t>
            </w:r>
          </w:p>
          <w:p w14:paraId="4D06074B"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27:</w:t>
            </w:r>
            <w:r w:rsidRPr="004906C3">
              <w:rPr>
                <w:rFonts w:ascii="Arial" w:eastAsia="等线" w:hAnsi="Arial"/>
                <w:sz w:val="18"/>
                <w:lang w:eastAsia="en-GB"/>
              </w:rPr>
              <w:tab/>
              <w:t>Mandatory in MA PDU Session Control information only when there is application identifier in the service data flow template.</w:t>
            </w:r>
          </w:p>
          <w:p w14:paraId="7B52B543"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28:</w:t>
            </w:r>
            <w:r w:rsidRPr="004906C3">
              <w:rPr>
                <w:rFonts w:ascii="Arial" w:eastAsia="等线" w:hAnsi="Arial"/>
                <w:sz w:val="18"/>
                <w:lang w:eastAsia="en-GB"/>
              </w:rPr>
              <w:tab/>
              <w:t>If this parameter is used, it has to be present in every PCC rule of the PDU Session.</w:t>
            </w:r>
          </w:p>
          <w:p w14:paraId="2F00D68F" w14:textId="77777777" w:rsidR="004906C3" w:rsidRPr="004906C3" w:rsidRDefault="004906C3" w:rsidP="004906C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906C3">
              <w:rPr>
                <w:rFonts w:ascii="Arial" w:eastAsia="等线" w:hAnsi="Arial"/>
                <w:sz w:val="18"/>
                <w:lang w:eastAsia="en-GB"/>
              </w:rPr>
              <w:t>NOTE 29:</w:t>
            </w:r>
            <w:r w:rsidRPr="004906C3">
              <w:rPr>
                <w:rFonts w:ascii="Arial" w:eastAsia="等线" w:hAnsi="Arial"/>
                <w:sz w:val="18"/>
                <w:lang w:eastAsia="en-GB"/>
              </w:rPr>
              <w:tab/>
              <w:t>The use of traffic correlation is defined in TS 23.501 [2], clauses 5.6.7.1 and 5.29.</w:t>
            </w:r>
          </w:p>
        </w:tc>
      </w:tr>
    </w:tbl>
    <w:p w14:paraId="39DDC9F0" w14:textId="77777777" w:rsidR="004906C3" w:rsidRPr="004906C3" w:rsidRDefault="004906C3" w:rsidP="004906C3">
      <w:pPr>
        <w:overflowPunct w:val="0"/>
        <w:autoSpaceDE w:val="0"/>
        <w:autoSpaceDN w:val="0"/>
        <w:adjustRightInd w:val="0"/>
        <w:spacing w:after="0"/>
        <w:textAlignment w:val="baseline"/>
        <w:rPr>
          <w:rFonts w:eastAsia="等线"/>
          <w:lang w:eastAsia="en-GB"/>
        </w:rPr>
      </w:pPr>
    </w:p>
    <w:p w14:paraId="0C98DB20" w14:textId="77777777" w:rsidR="004906C3" w:rsidRPr="004906C3" w:rsidRDefault="004906C3" w:rsidP="004906C3">
      <w:pPr>
        <w:rPr>
          <w:rFonts w:eastAsia="等线"/>
        </w:rPr>
      </w:pPr>
      <w:r w:rsidRPr="004906C3">
        <w:rPr>
          <w:rFonts w:eastAsia="等线"/>
        </w:rPr>
        <w:t>The Rule identifier shall be unique for a PCC rule within a PDU Session. A dynamically provided PCC rule that has the same Rule identifier value as a predefined PCC rule shall replace the predefined rule within the same PDU Session.</w:t>
      </w:r>
    </w:p>
    <w:p w14:paraId="5F1B136B" w14:textId="77777777" w:rsidR="004906C3" w:rsidRPr="004906C3" w:rsidRDefault="004906C3" w:rsidP="004906C3">
      <w:pPr>
        <w:rPr>
          <w:rFonts w:eastAsia="等线"/>
        </w:rPr>
      </w:pPr>
      <w:r w:rsidRPr="004906C3">
        <w:rPr>
          <w:rFonts w:eastAsia="等线"/>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CC4E3F0"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2:</w:t>
      </w:r>
      <w:r w:rsidRPr="004906C3">
        <w:rPr>
          <w:rFonts w:eastAsia="等线"/>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8692F87" w14:textId="77777777" w:rsidR="004906C3" w:rsidRPr="004906C3" w:rsidRDefault="004906C3" w:rsidP="004906C3">
      <w:pPr>
        <w:rPr>
          <w:rFonts w:eastAsia="等线"/>
        </w:rPr>
      </w:pPr>
      <w:r w:rsidRPr="004906C3">
        <w:rPr>
          <w:rFonts w:eastAsia="等线"/>
        </w:rPr>
        <w:t xml:space="preserve">For downlink packets all the service data flow templates, activated for the PDU Session shall be applied for service data flow detection and for the mapping to the correct </w:t>
      </w:r>
      <w:proofErr w:type="spellStart"/>
      <w:r w:rsidRPr="004906C3">
        <w:rPr>
          <w:rFonts w:eastAsia="等线"/>
        </w:rPr>
        <w:t>QoS</w:t>
      </w:r>
      <w:proofErr w:type="spellEnd"/>
      <w:r w:rsidRPr="004906C3">
        <w:rPr>
          <w:rFonts w:eastAsia="等线"/>
        </w:rPr>
        <w:t xml:space="preserve"> Flow. For uplink packets the service data flow templates </w:t>
      </w:r>
      <w:r w:rsidRPr="004906C3">
        <w:rPr>
          <w:rFonts w:eastAsia="等线"/>
        </w:rPr>
        <w:lastRenderedPageBreak/>
        <w:t xml:space="preserve">activated on their </w:t>
      </w:r>
      <w:proofErr w:type="spellStart"/>
      <w:r w:rsidRPr="004906C3">
        <w:rPr>
          <w:rFonts w:eastAsia="等线"/>
        </w:rPr>
        <w:t>QoS</w:t>
      </w:r>
      <w:proofErr w:type="spellEnd"/>
      <w:r w:rsidRPr="004906C3">
        <w:rPr>
          <w:rFonts w:eastAsia="等线"/>
        </w:rPr>
        <w:t xml:space="preserve"> Flow shall be applied for service data flow detection (further details are provided in clause 6.2.2.2).</w:t>
      </w:r>
    </w:p>
    <w:p w14:paraId="16511082" w14:textId="77777777" w:rsidR="004906C3" w:rsidRPr="004906C3" w:rsidRDefault="004906C3" w:rsidP="004906C3">
      <w:pPr>
        <w:rPr>
          <w:rFonts w:eastAsia="MS Mincho"/>
        </w:rPr>
      </w:pPr>
      <w:r w:rsidRPr="004906C3">
        <w:rPr>
          <w:rFonts w:eastAsia="等线"/>
        </w:rPr>
        <w:t xml:space="preserve">The </w:t>
      </w:r>
      <w:r w:rsidRPr="004906C3">
        <w:rPr>
          <w:rFonts w:eastAsia="等线"/>
          <w:i/>
        </w:rPr>
        <w:t>Service data flow template</w:t>
      </w:r>
      <w:r w:rsidRPr="004906C3">
        <w:rPr>
          <w:rFonts w:eastAsia="等线"/>
        </w:rPr>
        <w:t xml:space="preserve"> may comprise any number of </w:t>
      </w:r>
      <w:r w:rsidRPr="004906C3">
        <w:rPr>
          <w:rFonts w:eastAsia="等线"/>
          <w:i/>
        </w:rPr>
        <w:t>Service data flow filters</w:t>
      </w:r>
      <w:r w:rsidRPr="004906C3">
        <w:rPr>
          <w:rFonts w:eastAsia="等线"/>
        </w:rPr>
        <w:t xml:space="preserve"> or an </w:t>
      </w:r>
      <w:r w:rsidRPr="004906C3">
        <w:rPr>
          <w:rFonts w:eastAsia="等线"/>
          <w:i/>
        </w:rPr>
        <w:t xml:space="preserve">application identifier </w:t>
      </w:r>
      <w:r w:rsidRPr="004906C3">
        <w:rPr>
          <w:rFonts w:eastAsia="等线"/>
        </w:rPr>
        <w:t>as is defined in table 6.3.1.</w:t>
      </w:r>
    </w:p>
    <w:p w14:paraId="3EF30320"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3:</w:t>
      </w:r>
      <w:r w:rsidRPr="004906C3">
        <w:rPr>
          <w:rFonts w:eastAsia="等线"/>
          <w:lang w:eastAsia="en-GB"/>
        </w:rPr>
        <w:tab/>
        <w:t>Predefined PCC rules may include service data flow templates, which support extended capabilities, including enhanced capabilities to identify events associated with application protocols.</w:t>
      </w:r>
    </w:p>
    <w:p w14:paraId="0BCBA970" w14:textId="77777777" w:rsidR="004906C3" w:rsidRPr="004906C3" w:rsidRDefault="004906C3" w:rsidP="004906C3">
      <w:pPr>
        <w:rPr>
          <w:rFonts w:eastAsia="等线"/>
        </w:rPr>
      </w:pPr>
      <w:r w:rsidRPr="004906C3">
        <w:rPr>
          <w:rFonts w:eastAsia="等线"/>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F2FD3C1" w14:textId="77777777" w:rsidR="004906C3" w:rsidRPr="004906C3" w:rsidRDefault="004906C3" w:rsidP="004906C3">
      <w:pPr>
        <w:rPr>
          <w:rFonts w:eastAsia="等线"/>
        </w:rPr>
      </w:pPr>
      <w:r w:rsidRPr="004906C3">
        <w:rPr>
          <w:rFonts w:eastAsia="等线"/>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8DB5115" w14:textId="77777777" w:rsidR="004906C3" w:rsidRPr="004906C3" w:rsidRDefault="004906C3" w:rsidP="004906C3">
      <w:pPr>
        <w:rPr>
          <w:rFonts w:eastAsia="等线"/>
        </w:rPr>
      </w:pPr>
      <w:r w:rsidRPr="004906C3">
        <w:rPr>
          <w:rFonts w:eastAsia="等线"/>
        </w:rPr>
        <w:t xml:space="preserve">The </w:t>
      </w:r>
      <w:r w:rsidRPr="004906C3">
        <w:rPr>
          <w:rFonts w:eastAsia="等线"/>
          <w:i/>
        </w:rPr>
        <w:t>Mute for notification</w:t>
      </w:r>
      <w:r w:rsidRPr="004906C3">
        <w:rPr>
          <w:rFonts w:eastAsia="等线"/>
        </w:rPr>
        <w:t xml:space="preserve"> defines whether notification to the PCF of application's starts or stops shall be muted. Absence of this parameter means that start/stop notifications shall be sent.</w:t>
      </w:r>
    </w:p>
    <w:p w14:paraId="60C24E6C" w14:textId="77777777" w:rsidR="004906C3" w:rsidRPr="004906C3" w:rsidRDefault="004906C3" w:rsidP="004906C3">
      <w:pPr>
        <w:rPr>
          <w:rFonts w:eastAsia="等线"/>
        </w:rPr>
      </w:pPr>
      <w:r w:rsidRPr="004906C3">
        <w:rPr>
          <w:rFonts w:eastAsia="等线"/>
        </w:rPr>
        <w:t xml:space="preserve">The </w:t>
      </w:r>
      <w:r w:rsidRPr="004906C3">
        <w:rPr>
          <w:rFonts w:eastAsia="等线"/>
          <w:i/>
        </w:rPr>
        <w:t>Charging key</w:t>
      </w:r>
      <w:r w:rsidRPr="004906C3">
        <w:rPr>
          <w:rFonts w:eastAsia="等线"/>
        </w:rPr>
        <w:t xml:space="preserve"> is the reference to the tariff for the service data flow. Any number of PCC Rules may share the same charging key value. The Charging key values for each service shall be operator configurable.</w:t>
      </w:r>
    </w:p>
    <w:p w14:paraId="19475D21"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4:</w:t>
      </w:r>
      <w:r w:rsidRPr="004906C3">
        <w:rPr>
          <w:rFonts w:eastAsia="等线"/>
          <w:lang w:eastAsia="en-GB"/>
        </w:rPr>
        <w:tab/>
        <w:t>Assigning the same Charging key for several service data flows implies that the charging does not require the credit management to be handled separately.</w:t>
      </w:r>
    </w:p>
    <w:p w14:paraId="61CC70EF" w14:textId="77777777" w:rsidR="004906C3" w:rsidRPr="004906C3" w:rsidRDefault="004906C3" w:rsidP="004906C3">
      <w:pPr>
        <w:rPr>
          <w:rFonts w:eastAsia="等线"/>
        </w:rPr>
      </w:pPr>
      <w:r w:rsidRPr="004906C3">
        <w:rPr>
          <w:rFonts w:eastAsia="等线"/>
        </w:rPr>
        <w:t xml:space="preserve">The </w:t>
      </w:r>
      <w:r w:rsidRPr="004906C3">
        <w:rPr>
          <w:rFonts w:eastAsia="等线"/>
          <w:i/>
        </w:rPr>
        <w:t>Service identifier</w:t>
      </w:r>
      <w:r w:rsidRPr="004906C3">
        <w:rPr>
          <w:rFonts w:eastAsia="等线"/>
        </w:rPr>
        <w:t xml:space="preserve"> identifies the service. PCC Rules may share the same service identifier value. The service identifier provides the most detailed identification, specified for flow-based charging, of a service data flow.</w:t>
      </w:r>
    </w:p>
    <w:p w14:paraId="7B1578A2"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5:</w:t>
      </w:r>
      <w:r w:rsidRPr="004906C3">
        <w:rPr>
          <w:rFonts w:eastAsia="等线"/>
          <w:lang w:eastAsia="en-GB"/>
        </w:rPr>
        <w:tab/>
        <w:t>The PCC rule service identifier need not have any relationship to service identifiers used on the AF level, i.e. is an operator policy option.</w:t>
      </w:r>
    </w:p>
    <w:p w14:paraId="01C1C9B4" w14:textId="77777777" w:rsidR="004906C3" w:rsidRPr="004906C3" w:rsidRDefault="004906C3" w:rsidP="004906C3">
      <w:pPr>
        <w:rPr>
          <w:rFonts w:eastAsia="等线"/>
        </w:rPr>
      </w:pPr>
      <w:r w:rsidRPr="004906C3">
        <w:rPr>
          <w:rFonts w:eastAsia="等线"/>
        </w:rPr>
        <w:t xml:space="preserve">The </w:t>
      </w:r>
      <w:r w:rsidRPr="004906C3">
        <w:rPr>
          <w:rFonts w:eastAsia="等线"/>
          <w:i/>
        </w:rPr>
        <w:t>Sponsor Identifier</w:t>
      </w:r>
      <w:r w:rsidRPr="004906C3">
        <w:rPr>
          <w:rFonts w:eastAsia="等线"/>
        </w:rPr>
        <w:t xml:space="preserve"> indicates the (3rd) party organization willing to pay for the operator's charge for connectivity required to deliver a service to the end user.</w:t>
      </w:r>
    </w:p>
    <w:p w14:paraId="0263B29F" w14:textId="77777777" w:rsidR="004906C3" w:rsidRPr="004906C3" w:rsidRDefault="004906C3" w:rsidP="004906C3">
      <w:pPr>
        <w:rPr>
          <w:rFonts w:eastAsia="等线"/>
        </w:rPr>
      </w:pPr>
      <w:r w:rsidRPr="004906C3">
        <w:rPr>
          <w:rFonts w:eastAsia="等线"/>
        </w:rPr>
        <w:t xml:space="preserve">The </w:t>
      </w:r>
      <w:r w:rsidRPr="004906C3">
        <w:rPr>
          <w:rFonts w:eastAsia="等线"/>
          <w:i/>
        </w:rPr>
        <w:t>Application Service Provider Identifier</w:t>
      </w:r>
      <w:r w:rsidRPr="004906C3">
        <w:rPr>
          <w:rFonts w:eastAsia="等线"/>
        </w:rPr>
        <w:t xml:space="preserve"> indicates the (3rd) party organization delivering a service to the end user.</w:t>
      </w:r>
    </w:p>
    <w:p w14:paraId="45C82208" w14:textId="77777777" w:rsidR="004906C3" w:rsidRPr="004906C3" w:rsidRDefault="004906C3" w:rsidP="004906C3">
      <w:pPr>
        <w:rPr>
          <w:rFonts w:eastAsia="等线"/>
        </w:rPr>
      </w:pPr>
      <w:r w:rsidRPr="004906C3">
        <w:rPr>
          <w:rFonts w:eastAsia="等线"/>
        </w:rPr>
        <w:t xml:space="preserve">The </w:t>
      </w:r>
      <w:r w:rsidRPr="004906C3">
        <w:rPr>
          <w:rFonts w:eastAsia="等线"/>
          <w:i/>
          <w:iCs/>
        </w:rPr>
        <w:t>Charging method</w:t>
      </w:r>
      <w:r w:rsidRPr="004906C3">
        <w:rPr>
          <w:rFonts w:eastAsia="等线"/>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9CE5416"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6:</w:t>
      </w:r>
      <w:r w:rsidRPr="004906C3">
        <w:rPr>
          <w:rFonts w:eastAsia="等线"/>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7C9141" w14:textId="77777777" w:rsidR="004906C3" w:rsidRPr="004906C3" w:rsidRDefault="004906C3" w:rsidP="004906C3">
      <w:pPr>
        <w:rPr>
          <w:rFonts w:eastAsia="等线"/>
        </w:rPr>
      </w:pPr>
      <w:r w:rsidRPr="004906C3">
        <w:rPr>
          <w:rFonts w:eastAsia="等线"/>
        </w:rPr>
        <w:t xml:space="preserve">The </w:t>
      </w:r>
      <w:r w:rsidRPr="004906C3">
        <w:rPr>
          <w:rFonts w:eastAsia="等线"/>
          <w:i/>
          <w:noProof/>
        </w:rPr>
        <w:t>Service Data Flow handling while requesting credit</w:t>
      </w:r>
      <w:r w:rsidRPr="004906C3">
        <w:rPr>
          <w:rFonts w:eastAsia="等线"/>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24DD4C79" w14:textId="77777777" w:rsidR="004906C3" w:rsidRPr="004906C3" w:rsidRDefault="004906C3" w:rsidP="004906C3">
      <w:pPr>
        <w:rPr>
          <w:rFonts w:eastAsia="等线"/>
        </w:rPr>
      </w:pPr>
      <w:r w:rsidRPr="004906C3">
        <w:rPr>
          <w:rFonts w:eastAsia="等线"/>
        </w:rPr>
        <w:t xml:space="preserve">The </w:t>
      </w:r>
      <w:r w:rsidRPr="004906C3">
        <w:rPr>
          <w:rFonts w:eastAsia="等线"/>
          <w:i/>
        </w:rPr>
        <w:t>Measurement method</w:t>
      </w:r>
      <w:r w:rsidRPr="004906C3">
        <w:rPr>
          <w:rFonts w:eastAsia="等线"/>
        </w:rPr>
        <w:t xml:space="preserve"> indicates what measurements apply to charging for a PCC rule.</w:t>
      </w:r>
    </w:p>
    <w:p w14:paraId="58CB79F9" w14:textId="77777777" w:rsidR="004906C3" w:rsidRPr="004906C3" w:rsidRDefault="004906C3" w:rsidP="004906C3">
      <w:pPr>
        <w:rPr>
          <w:rFonts w:eastAsia="等线"/>
        </w:rPr>
      </w:pPr>
      <w:r w:rsidRPr="004906C3">
        <w:rPr>
          <w:rFonts w:eastAsia="等线"/>
        </w:rPr>
        <w:t xml:space="preserve">The </w:t>
      </w:r>
      <w:r w:rsidRPr="004906C3">
        <w:rPr>
          <w:rFonts w:eastAsia="等线"/>
          <w:i/>
        </w:rPr>
        <w:t>Service Identifier Level Reporting</w:t>
      </w:r>
      <w:r w:rsidRPr="004906C3">
        <w:rPr>
          <w:rFonts w:eastAsia="等线"/>
        </w:rPr>
        <w:t xml:space="preserve"> indicates whether the SMF shall generate reports per Service Identifier. The SMF shall accumulate the measurements from all PCC rules with the same combination of Charging key/Service Identifier values in a single report.</w:t>
      </w:r>
    </w:p>
    <w:p w14:paraId="11133242" w14:textId="77777777" w:rsidR="004906C3" w:rsidRPr="004906C3" w:rsidRDefault="004906C3" w:rsidP="004906C3">
      <w:pPr>
        <w:rPr>
          <w:rFonts w:eastAsia="等线"/>
        </w:rPr>
      </w:pPr>
      <w:r w:rsidRPr="004906C3">
        <w:rPr>
          <w:rFonts w:eastAsia="等线"/>
        </w:rPr>
        <w:t xml:space="preserve">The </w:t>
      </w:r>
      <w:r w:rsidRPr="004906C3">
        <w:rPr>
          <w:rFonts w:eastAsia="等线"/>
          <w:i/>
        </w:rPr>
        <w:t>Application Function Record Information</w:t>
      </w:r>
      <w:r w:rsidRPr="004906C3">
        <w:rPr>
          <w:rFonts w:eastAsia="等线"/>
        </w:rPr>
        <w:t xml:space="preserve"> identifies an instance of service usage. A subsequently generated usage report (i.e. CDR), generated as a result of the PCC rule by the SMF, </w:t>
      </w:r>
      <w:proofErr w:type="gramStart"/>
      <w:r w:rsidRPr="004906C3">
        <w:rPr>
          <w:rFonts w:eastAsia="等线"/>
        </w:rPr>
        <w:t>may</w:t>
      </w:r>
      <w:proofErr w:type="gramEnd"/>
      <w:r w:rsidRPr="004906C3">
        <w:rPr>
          <w:rFonts w:eastAsia="等线"/>
        </w:rPr>
        <w:t xml:space="preserve"> include the Application Function Record Information, if available. The Application Function Record Information may contain the AF Charging Identifier and/or </w:t>
      </w:r>
      <w:r w:rsidRPr="004906C3">
        <w:rPr>
          <w:rFonts w:eastAsia="等线"/>
        </w:rP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87BB790"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7:</w:t>
      </w:r>
      <w:r w:rsidRPr="004906C3">
        <w:rPr>
          <w:rFonts w:eastAsia="等线"/>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D3DE1E3" w14:textId="77777777" w:rsidR="004906C3" w:rsidRPr="004906C3" w:rsidRDefault="004906C3" w:rsidP="004906C3">
      <w:pPr>
        <w:rPr>
          <w:rFonts w:eastAsia="等线"/>
        </w:rPr>
      </w:pPr>
      <w:r w:rsidRPr="004906C3">
        <w:rPr>
          <w:rFonts w:eastAsia="等线"/>
        </w:rPr>
        <w:t xml:space="preserve">The </w:t>
      </w:r>
      <w:r w:rsidRPr="004906C3">
        <w:rPr>
          <w:rFonts w:eastAsia="等线"/>
          <w:i/>
        </w:rPr>
        <w:t>Gate</w:t>
      </w:r>
      <w:r w:rsidRPr="004906C3">
        <w:rPr>
          <w:rFonts w:eastAsia="等线"/>
        </w:rPr>
        <w:t xml:space="preserve"> indicates whether the SMF shall instruct the UPF to let a packet identified by the PCC rule pass through (gate is open) to discard the packet (gate is closed).</w:t>
      </w:r>
    </w:p>
    <w:p w14:paraId="3A0F7B63"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8:</w:t>
      </w:r>
      <w:r w:rsidRPr="004906C3">
        <w:rPr>
          <w:rFonts w:eastAsia="等线"/>
          <w:lang w:eastAsia="en-GB"/>
        </w:rPr>
        <w:tab/>
        <w:t>A packet, matching a PCC Rule with an open gate, may be discarded due to credit management reasons.</w:t>
      </w:r>
    </w:p>
    <w:p w14:paraId="7EFD4819" w14:textId="77777777" w:rsidR="004906C3" w:rsidRPr="004906C3" w:rsidRDefault="004906C3" w:rsidP="004906C3">
      <w:pPr>
        <w:rPr>
          <w:rFonts w:eastAsia="等线"/>
        </w:rPr>
      </w:pPr>
      <w:r w:rsidRPr="004906C3">
        <w:rPr>
          <w:rFonts w:eastAsia="等线"/>
        </w:rPr>
        <w:t xml:space="preserve">The </w:t>
      </w:r>
      <w:r w:rsidRPr="004906C3">
        <w:rPr>
          <w:rFonts w:eastAsia="等线"/>
          <w:i/>
        </w:rPr>
        <w:t xml:space="preserve">5G </w:t>
      </w:r>
      <w:proofErr w:type="spellStart"/>
      <w:r w:rsidRPr="004906C3">
        <w:rPr>
          <w:rFonts w:eastAsia="等线"/>
          <w:i/>
        </w:rPr>
        <w:t>QoS</w:t>
      </w:r>
      <w:proofErr w:type="spellEnd"/>
      <w:r w:rsidRPr="004906C3">
        <w:rPr>
          <w:rFonts w:eastAsia="等线"/>
          <w:i/>
        </w:rPr>
        <w:t xml:space="preserve"> Identifier</w:t>
      </w:r>
      <w:r w:rsidRPr="004906C3">
        <w:rPr>
          <w:rFonts w:eastAsia="等线"/>
        </w:rPr>
        <w:t xml:space="preserve">, 5QI, represents the </w:t>
      </w:r>
      <w:proofErr w:type="spellStart"/>
      <w:r w:rsidRPr="004906C3">
        <w:rPr>
          <w:rFonts w:eastAsia="等线"/>
        </w:rPr>
        <w:t>QoS</w:t>
      </w:r>
      <w:proofErr w:type="spellEnd"/>
      <w:r w:rsidRPr="004906C3">
        <w:rPr>
          <w:rFonts w:eastAsia="等线"/>
        </w:rPr>
        <w:t xml:space="preserve"> parameters for the service data flow. The 5G </w:t>
      </w:r>
      <w:proofErr w:type="spellStart"/>
      <w:r w:rsidRPr="004906C3">
        <w:rPr>
          <w:rFonts w:eastAsia="等线"/>
        </w:rPr>
        <w:t>QoS</w:t>
      </w:r>
      <w:proofErr w:type="spellEnd"/>
      <w:r w:rsidRPr="004906C3">
        <w:rPr>
          <w:rFonts w:eastAsia="等线"/>
        </w:rPr>
        <w:t xml:space="preserve"> identifier is scalar and accommodates the need for differentiating </w:t>
      </w:r>
      <w:proofErr w:type="spellStart"/>
      <w:r w:rsidRPr="004906C3">
        <w:rPr>
          <w:rFonts w:eastAsia="等线"/>
        </w:rPr>
        <w:t>QoS</w:t>
      </w:r>
      <w:proofErr w:type="spellEnd"/>
      <w:r w:rsidRPr="004906C3">
        <w:rPr>
          <w:rFonts w:eastAsia="等线"/>
        </w:rPr>
        <w:t xml:space="preserve"> in both 3GPP and non-3GPP access type.</w:t>
      </w:r>
    </w:p>
    <w:p w14:paraId="55C3DDB1" w14:textId="77777777" w:rsidR="004906C3" w:rsidRPr="004906C3" w:rsidRDefault="004906C3" w:rsidP="004906C3">
      <w:pPr>
        <w:rPr>
          <w:rFonts w:eastAsia="等线"/>
        </w:rPr>
      </w:pPr>
      <w:r w:rsidRPr="004906C3">
        <w:rPr>
          <w:rFonts w:eastAsia="等线"/>
        </w:rPr>
        <w:t>The bitrates indicate the authorized bitrates at the IP packet level of the SDF, i.e. the bitrates of the IP packets before any access specific compression or encapsulation.</w:t>
      </w:r>
    </w:p>
    <w:p w14:paraId="561CBDD2" w14:textId="77777777" w:rsidR="004906C3" w:rsidRPr="004906C3" w:rsidRDefault="004906C3" w:rsidP="004906C3">
      <w:pPr>
        <w:rPr>
          <w:rFonts w:eastAsia="等线"/>
        </w:rPr>
      </w:pPr>
      <w:r w:rsidRPr="004906C3">
        <w:rPr>
          <w:rFonts w:eastAsia="等线"/>
        </w:rPr>
        <w:t xml:space="preserve">The </w:t>
      </w:r>
      <w:r w:rsidRPr="004906C3">
        <w:rPr>
          <w:rFonts w:eastAsia="等线"/>
          <w:i/>
        </w:rPr>
        <w:t>UL maximum-bitrate</w:t>
      </w:r>
      <w:r w:rsidRPr="004906C3">
        <w:rPr>
          <w:rFonts w:eastAsia="等线"/>
        </w:rPr>
        <w:t xml:space="preserve"> indicates the authorized maximum bitrate for the uplink component of the service data flow.</w:t>
      </w:r>
    </w:p>
    <w:p w14:paraId="27AAF80F" w14:textId="77777777" w:rsidR="004906C3" w:rsidRPr="004906C3" w:rsidRDefault="004906C3" w:rsidP="004906C3">
      <w:pPr>
        <w:rPr>
          <w:rFonts w:eastAsia="等线"/>
        </w:rPr>
      </w:pPr>
      <w:r w:rsidRPr="004906C3">
        <w:rPr>
          <w:rFonts w:eastAsia="等线"/>
        </w:rPr>
        <w:t xml:space="preserve">The </w:t>
      </w:r>
      <w:r w:rsidRPr="004906C3">
        <w:rPr>
          <w:rFonts w:eastAsia="等线"/>
          <w:i/>
        </w:rPr>
        <w:t>DL maximum-bitrate</w:t>
      </w:r>
      <w:r w:rsidRPr="004906C3">
        <w:rPr>
          <w:rFonts w:eastAsia="等线"/>
        </w:rPr>
        <w:t xml:space="preserve"> indicates the authorized maximum bitrate for the downlink component of the service data flow.</w:t>
      </w:r>
    </w:p>
    <w:p w14:paraId="64FB17F6" w14:textId="77777777" w:rsidR="004906C3" w:rsidRPr="004906C3" w:rsidRDefault="004906C3" w:rsidP="004906C3">
      <w:pPr>
        <w:rPr>
          <w:rFonts w:eastAsia="等线"/>
        </w:rPr>
      </w:pPr>
      <w:r w:rsidRPr="004906C3">
        <w:rPr>
          <w:rFonts w:eastAsia="等线"/>
        </w:rPr>
        <w:t xml:space="preserve">The </w:t>
      </w:r>
      <w:r w:rsidRPr="004906C3">
        <w:rPr>
          <w:rFonts w:eastAsia="等线"/>
          <w:i/>
        </w:rPr>
        <w:t>UL guaranteed-bitrate</w:t>
      </w:r>
      <w:r w:rsidRPr="004906C3">
        <w:rPr>
          <w:rFonts w:eastAsia="等线"/>
        </w:rPr>
        <w:t xml:space="preserve"> indicates the authorized guaranteed bitrate for the uplink component of the service data flow.</w:t>
      </w:r>
    </w:p>
    <w:p w14:paraId="0FD32145" w14:textId="77777777" w:rsidR="004906C3" w:rsidRPr="004906C3" w:rsidRDefault="004906C3" w:rsidP="004906C3">
      <w:pPr>
        <w:rPr>
          <w:rFonts w:eastAsia="等线"/>
        </w:rPr>
      </w:pPr>
      <w:r w:rsidRPr="004906C3">
        <w:rPr>
          <w:rFonts w:eastAsia="等线"/>
        </w:rPr>
        <w:t xml:space="preserve">The </w:t>
      </w:r>
      <w:r w:rsidRPr="004906C3">
        <w:rPr>
          <w:rFonts w:eastAsia="等线"/>
          <w:i/>
        </w:rPr>
        <w:t>DL guaranteed-bitrate</w:t>
      </w:r>
      <w:r w:rsidRPr="004906C3">
        <w:rPr>
          <w:rFonts w:eastAsia="等线"/>
        </w:rPr>
        <w:t xml:space="preserve"> indicates the authorized guaranteed bitrate for the downlink component of the service data flow.</w:t>
      </w:r>
    </w:p>
    <w:p w14:paraId="31B012EF" w14:textId="77777777" w:rsidR="004906C3" w:rsidRPr="004906C3" w:rsidRDefault="004906C3" w:rsidP="004906C3">
      <w:pPr>
        <w:rPr>
          <w:rFonts w:eastAsia="等线"/>
        </w:rPr>
      </w:pPr>
      <w:r w:rsidRPr="004906C3">
        <w:rPr>
          <w:rFonts w:eastAsia="等线"/>
        </w:rPr>
        <w:t>The 'Maximum bitrate' is used for enforcement of the maximum bit rate that the SDF may consume, while the 'Guaranteed bitrate' is used by the SMF to determine resource allocation demands.</w:t>
      </w:r>
    </w:p>
    <w:p w14:paraId="4AD31D83" w14:textId="77777777" w:rsidR="004906C3" w:rsidRPr="004906C3" w:rsidRDefault="004906C3" w:rsidP="004906C3">
      <w:pPr>
        <w:rPr>
          <w:rFonts w:eastAsia="等线"/>
        </w:rPr>
      </w:pPr>
      <w:r w:rsidRPr="004906C3">
        <w:rPr>
          <w:rFonts w:eastAsia="等线"/>
        </w:rPr>
        <w:t xml:space="preserve">The </w:t>
      </w:r>
      <w:r w:rsidRPr="004906C3">
        <w:rPr>
          <w:rFonts w:eastAsia="等线"/>
          <w:i/>
        </w:rPr>
        <w:t>UL sharing indication</w:t>
      </w:r>
      <w:r w:rsidRPr="004906C3">
        <w:rPr>
          <w:rFonts w:eastAsia="等线"/>
        </w:rPr>
        <w:t xml:space="preserve"> indicates that resource sharing in uplink direction for service data flows with the same value in their PCC rule shall be applied by the SMF as described in clause 6.2.2.4.</w:t>
      </w:r>
    </w:p>
    <w:p w14:paraId="201FF765" w14:textId="77777777" w:rsidR="004906C3" w:rsidRPr="004906C3" w:rsidRDefault="004906C3" w:rsidP="004906C3">
      <w:pPr>
        <w:rPr>
          <w:rFonts w:eastAsia="等线"/>
        </w:rPr>
      </w:pPr>
      <w:r w:rsidRPr="004906C3">
        <w:rPr>
          <w:rFonts w:eastAsia="等线"/>
        </w:rPr>
        <w:t xml:space="preserve">The </w:t>
      </w:r>
      <w:r w:rsidRPr="004906C3">
        <w:rPr>
          <w:rFonts w:eastAsia="等线"/>
          <w:i/>
        </w:rPr>
        <w:t>DL sharing indication</w:t>
      </w:r>
      <w:r w:rsidRPr="004906C3">
        <w:rPr>
          <w:rFonts w:eastAsia="等线"/>
        </w:rPr>
        <w:t xml:space="preserve"> indicates that resource sharing in downlink direction for service data flows with the same value in their PCC rule shall be applied by the SMF as described in clause 6.2.2.4.</w:t>
      </w:r>
    </w:p>
    <w:p w14:paraId="05629824" w14:textId="77777777" w:rsidR="004906C3" w:rsidRPr="004906C3" w:rsidRDefault="004906C3" w:rsidP="004906C3">
      <w:pPr>
        <w:rPr>
          <w:rFonts w:eastAsia="等线"/>
        </w:rPr>
      </w:pPr>
      <w:r w:rsidRPr="004906C3">
        <w:rPr>
          <w:rFonts w:eastAsia="等线"/>
        </w:rPr>
        <w:t xml:space="preserve">The </w:t>
      </w:r>
      <w:r w:rsidRPr="004906C3">
        <w:rPr>
          <w:rFonts w:eastAsia="等线"/>
          <w:i/>
        </w:rPr>
        <w:t>Allocation and Retention Priority</w:t>
      </w:r>
      <w:r w:rsidRPr="004906C3">
        <w:rPr>
          <w:rFonts w:eastAsia="等线"/>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2734444" w14:textId="77777777" w:rsidR="004906C3" w:rsidRPr="004906C3" w:rsidRDefault="004906C3" w:rsidP="004906C3">
      <w:pPr>
        <w:rPr>
          <w:rFonts w:eastAsia="等线"/>
        </w:rPr>
      </w:pPr>
      <w:r w:rsidRPr="004906C3">
        <w:rPr>
          <w:rFonts w:eastAsia="等线"/>
        </w:rPr>
        <w:t xml:space="preserve">The </w:t>
      </w:r>
      <w:r w:rsidRPr="004906C3">
        <w:rPr>
          <w:rFonts w:eastAsia="等线"/>
          <w:i/>
        </w:rPr>
        <w:t>Priority Level</w:t>
      </w:r>
      <w:r w:rsidRPr="004906C3">
        <w:rPr>
          <w:rFonts w:eastAsia="等线"/>
        </w:rPr>
        <w:t xml:space="preserve"> is signalled together with the 5QI to the (R</w:t>
      </w:r>
      <w:proofErr w:type="gramStart"/>
      <w:r w:rsidRPr="004906C3">
        <w:rPr>
          <w:rFonts w:eastAsia="等线"/>
        </w:rPr>
        <w:t>)AN</w:t>
      </w:r>
      <w:proofErr w:type="gramEnd"/>
      <w:r w:rsidRPr="004906C3">
        <w:rPr>
          <w:rFonts w:eastAsia="等线"/>
        </w:rPr>
        <w:t xml:space="preserve"> and UPF, only when a value different from the standardized value in the </w:t>
      </w:r>
      <w:r w:rsidRPr="004906C3">
        <w:rPr>
          <w:rFonts w:eastAsia="等线"/>
          <w:noProof/>
        </w:rPr>
        <w:t>QoS</w:t>
      </w:r>
      <w:r w:rsidRPr="004906C3">
        <w:rPr>
          <w:rFonts w:eastAsia="等线"/>
        </w:rPr>
        <w:t xml:space="preserve"> characteristics Table 5.7.4-1 in TS 23.501 [2] is required.</w:t>
      </w:r>
    </w:p>
    <w:p w14:paraId="0B0EBE79" w14:textId="77777777" w:rsidR="004906C3" w:rsidRPr="004906C3" w:rsidRDefault="004906C3" w:rsidP="004906C3">
      <w:pPr>
        <w:rPr>
          <w:rFonts w:eastAsia="等线"/>
        </w:rPr>
      </w:pPr>
      <w:r w:rsidRPr="004906C3">
        <w:rPr>
          <w:rFonts w:eastAsia="等线"/>
        </w:rPr>
        <w:t xml:space="preserve">The </w:t>
      </w:r>
      <w:r w:rsidRPr="004906C3">
        <w:rPr>
          <w:rFonts w:eastAsia="等线"/>
          <w:i/>
        </w:rPr>
        <w:t>Averaging Window</w:t>
      </w:r>
      <w:r w:rsidRPr="004906C3">
        <w:rPr>
          <w:rFonts w:eastAsia="等线"/>
        </w:rPr>
        <w:t xml:space="preserve"> is signalled together with the 5QI to the (R</w:t>
      </w:r>
      <w:proofErr w:type="gramStart"/>
      <w:r w:rsidRPr="004906C3">
        <w:rPr>
          <w:rFonts w:eastAsia="等线"/>
        </w:rPr>
        <w:t>)AN</w:t>
      </w:r>
      <w:proofErr w:type="gramEnd"/>
      <w:r w:rsidRPr="004906C3">
        <w:rPr>
          <w:rFonts w:eastAsia="等线"/>
        </w:rPr>
        <w:t xml:space="preserve"> and UPF, only when a value different from the standardized value in the </w:t>
      </w:r>
      <w:r w:rsidRPr="004906C3">
        <w:rPr>
          <w:rFonts w:eastAsia="等线"/>
          <w:noProof/>
        </w:rPr>
        <w:t>QoS</w:t>
      </w:r>
      <w:r w:rsidRPr="004906C3">
        <w:rPr>
          <w:rFonts w:eastAsia="等线"/>
        </w:rPr>
        <w:t xml:space="preserve"> characteristics Table 5.7.4-1 in TS 23.501 [2] is required.</w:t>
      </w:r>
    </w:p>
    <w:p w14:paraId="4FADCC4C" w14:textId="77777777" w:rsidR="004906C3" w:rsidRPr="004906C3" w:rsidRDefault="004906C3" w:rsidP="004906C3">
      <w:pPr>
        <w:rPr>
          <w:rFonts w:eastAsia="等线"/>
        </w:rPr>
      </w:pPr>
      <w:r w:rsidRPr="004906C3">
        <w:rPr>
          <w:rFonts w:eastAsia="等线"/>
        </w:rPr>
        <w:t xml:space="preserve">The </w:t>
      </w:r>
      <w:r w:rsidRPr="004906C3">
        <w:rPr>
          <w:rFonts w:eastAsia="等线"/>
          <w:i/>
        </w:rPr>
        <w:t>Maximum Data Burst Volume</w:t>
      </w:r>
      <w:r w:rsidRPr="004906C3">
        <w:rPr>
          <w:rFonts w:eastAsia="等线"/>
        </w:rPr>
        <w:t xml:space="preserve"> is signalled together with the 5QI to the (R</w:t>
      </w:r>
      <w:proofErr w:type="gramStart"/>
      <w:r w:rsidRPr="004906C3">
        <w:rPr>
          <w:rFonts w:eastAsia="等线"/>
        </w:rPr>
        <w:t>)AN</w:t>
      </w:r>
      <w:proofErr w:type="gramEnd"/>
      <w:r w:rsidRPr="004906C3">
        <w:rPr>
          <w:rFonts w:eastAsia="等线"/>
        </w:rPr>
        <w:t xml:space="preserve">, only when a value different from the standardized value in the </w:t>
      </w:r>
      <w:r w:rsidRPr="004906C3">
        <w:rPr>
          <w:rFonts w:eastAsia="等线"/>
          <w:noProof/>
        </w:rPr>
        <w:t>QoS</w:t>
      </w:r>
      <w:r w:rsidRPr="004906C3">
        <w:rPr>
          <w:rFonts w:eastAsia="等线"/>
        </w:rPr>
        <w:t xml:space="preserve"> characteristics Table 5.7.4-1 in TS 23.501 [2] is required.</w:t>
      </w:r>
    </w:p>
    <w:p w14:paraId="59835D1E" w14:textId="77777777" w:rsidR="004906C3" w:rsidRPr="004906C3" w:rsidRDefault="004906C3" w:rsidP="004906C3">
      <w:pPr>
        <w:rPr>
          <w:rFonts w:eastAsia="等线"/>
        </w:rPr>
      </w:pPr>
      <w:r w:rsidRPr="004906C3">
        <w:rPr>
          <w:rFonts w:eastAsia="等线"/>
        </w:rPr>
        <w:t xml:space="preserve">The </w:t>
      </w:r>
      <w:r w:rsidRPr="004906C3">
        <w:rPr>
          <w:rFonts w:eastAsia="等线"/>
          <w:i/>
        </w:rPr>
        <w:t xml:space="preserve">Bind to </w:t>
      </w:r>
      <w:proofErr w:type="spellStart"/>
      <w:r w:rsidRPr="004906C3">
        <w:rPr>
          <w:rFonts w:eastAsia="等线"/>
          <w:i/>
        </w:rPr>
        <w:t>QoS</w:t>
      </w:r>
      <w:proofErr w:type="spellEnd"/>
      <w:r w:rsidRPr="004906C3">
        <w:rPr>
          <w:rFonts w:eastAsia="等线"/>
          <w:i/>
        </w:rPr>
        <w:t xml:space="preserve"> Flow associated with the default </w:t>
      </w:r>
      <w:proofErr w:type="spellStart"/>
      <w:r w:rsidRPr="004906C3">
        <w:rPr>
          <w:rFonts w:eastAsia="等线"/>
          <w:i/>
        </w:rPr>
        <w:t>QoS</w:t>
      </w:r>
      <w:proofErr w:type="spellEnd"/>
      <w:r w:rsidRPr="004906C3">
        <w:rPr>
          <w:rFonts w:eastAsia="等线"/>
          <w:i/>
        </w:rPr>
        <w:t xml:space="preserve"> rule</w:t>
      </w:r>
      <w:r w:rsidRPr="004906C3">
        <w:rPr>
          <w:rFonts w:eastAsia="等线"/>
        </w:rPr>
        <w:t xml:space="preserve"> indicates that the SDF shall be bound to the </w:t>
      </w:r>
      <w:proofErr w:type="spellStart"/>
      <w:r w:rsidRPr="004906C3">
        <w:rPr>
          <w:rFonts w:eastAsia="等线"/>
        </w:rPr>
        <w:t>QoS</w:t>
      </w:r>
      <w:proofErr w:type="spellEnd"/>
      <w:r w:rsidRPr="004906C3">
        <w:rPr>
          <w:rFonts w:eastAsia="等线"/>
        </w:rPr>
        <w:t xml:space="preserve"> Flow associated with the default </w:t>
      </w:r>
      <w:proofErr w:type="spellStart"/>
      <w:r w:rsidRPr="004906C3">
        <w:rPr>
          <w:rFonts w:eastAsia="等线"/>
        </w:rPr>
        <w:t>QoS</w:t>
      </w:r>
      <w:proofErr w:type="spellEnd"/>
      <w:r w:rsidRPr="004906C3">
        <w:rPr>
          <w:rFonts w:eastAsia="等线"/>
        </w:rPr>
        <w:t xml:space="preserve"> rule. The presence of this parameter attribute causes the 5QI/ARP of the rule to be ignored by the SMF during the </w:t>
      </w:r>
      <w:proofErr w:type="spellStart"/>
      <w:r w:rsidRPr="004906C3">
        <w:rPr>
          <w:rFonts w:eastAsia="等线"/>
        </w:rPr>
        <w:t>QoS</w:t>
      </w:r>
      <w:proofErr w:type="spellEnd"/>
      <w:r w:rsidRPr="004906C3">
        <w:rPr>
          <w:rFonts w:eastAsia="等线"/>
        </w:rPr>
        <w:t xml:space="preserve"> Flow binding.</w:t>
      </w:r>
    </w:p>
    <w:p w14:paraId="1F983C1D" w14:textId="77777777" w:rsidR="004906C3" w:rsidRPr="004906C3" w:rsidRDefault="004906C3" w:rsidP="004906C3">
      <w:pPr>
        <w:rPr>
          <w:rFonts w:eastAsia="等线"/>
        </w:rPr>
      </w:pPr>
      <w:r w:rsidRPr="004906C3">
        <w:rPr>
          <w:rFonts w:eastAsia="等线"/>
        </w:rPr>
        <w:t xml:space="preserve">The </w:t>
      </w:r>
      <w:r w:rsidRPr="004906C3">
        <w:rPr>
          <w:rFonts w:eastAsia="等线"/>
          <w:i/>
        </w:rPr>
        <w:t xml:space="preserve">Bind to </w:t>
      </w:r>
      <w:proofErr w:type="spellStart"/>
      <w:r w:rsidRPr="004906C3">
        <w:rPr>
          <w:rFonts w:eastAsia="等线"/>
          <w:i/>
        </w:rPr>
        <w:t>QoS</w:t>
      </w:r>
      <w:proofErr w:type="spellEnd"/>
      <w:r w:rsidRPr="004906C3">
        <w:rPr>
          <w:rFonts w:eastAsia="等线"/>
          <w:i/>
        </w:rPr>
        <w:t xml:space="preserve"> Flow associated with the default </w:t>
      </w:r>
      <w:proofErr w:type="spellStart"/>
      <w:r w:rsidRPr="004906C3">
        <w:rPr>
          <w:rFonts w:eastAsia="等线"/>
          <w:i/>
        </w:rPr>
        <w:t>QoS</w:t>
      </w:r>
      <w:proofErr w:type="spellEnd"/>
      <w:r w:rsidRPr="004906C3">
        <w:rPr>
          <w:rFonts w:eastAsia="等线"/>
          <w:i/>
        </w:rPr>
        <w:t xml:space="preserve"> rule and apply PCC rule parameters</w:t>
      </w:r>
      <w:r w:rsidRPr="004906C3">
        <w:rPr>
          <w:rFonts w:eastAsia="等线"/>
        </w:rPr>
        <w:t xml:space="preserve"> indicates that the SDF shall be bound to the </w:t>
      </w:r>
      <w:proofErr w:type="spellStart"/>
      <w:r w:rsidRPr="004906C3">
        <w:rPr>
          <w:rFonts w:eastAsia="等线"/>
        </w:rPr>
        <w:t>QoS</w:t>
      </w:r>
      <w:proofErr w:type="spellEnd"/>
      <w:r w:rsidRPr="004906C3">
        <w:rPr>
          <w:rFonts w:eastAsia="等线"/>
        </w:rPr>
        <w:t xml:space="preserve"> Flow associated with the default </w:t>
      </w:r>
      <w:proofErr w:type="spellStart"/>
      <w:r w:rsidRPr="004906C3">
        <w:rPr>
          <w:rFonts w:eastAsia="等线"/>
        </w:rPr>
        <w:t>QoS</w:t>
      </w:r>
      <w:proofErr w:type="spellEnd"/>
      <w:r w:rsidRPr="004906C3">
        <w:rPr>
          <w:rFonts w:eastAsia="等线"/>
        </w:rPr>
        <w:t xml:space="preserve"> rule and that the </w:t>
      </w:r>
      <w:proofErr w:type="spellStart"/>
      <w:r w:rsidRPr="004906C3">
        <w:rPr>
          <w:rFonts w:eastAsia="等线"/>
        </w:rPr>
        <w:t>QoS</w:t>
      </w:r>
      <w:proofErr w:type="spellEnd"/>
      <w:r w:rsidRPr="004906C3">
        <w:rPr>
          <w:rFonts w:eastAsia="等线"/>
        </w:rPr>
        <w:t xml:space="preserve"> related attributes of the PCC rule shall be applied by the SMF to derive the </w:t>
      </w:r>
      <w:proofErr w:type="spellStart"/>
      <w:r w:rsidRPr="004906C3">
        <w:rPr>
          <w:rFonts w:eastAsia="等线"/>
        </w:rPr>
        <w:t>QoS</w:t>
      </w:r>
      <w:proofErr w:type="spellEnd"/>
      <w:r w:rsidRPr="004906C3">
        <w:rPr>
          <w:rFonts w:eastAsia="等线"/>
        </w:rPr>
        <w:t xml:space="preserve"> parameters of the </w:t>
      </w:r>
      <w:proofErr w:type="spellStart"/>
      <w:r w:rsidRPr="004906C3">
        <w:rPr>
          <w:rFonts w:eastAsia="等线"/>
        </w:rPr>
        <w:t>QoS</w:t>
      </w:r>
      <w:proofErr w:type="spellEnd"/>
      <w:r w:rsidRPr="004906C3">
        <w:rPr>
          <w:rFonts w:eastAsia="等线"/>
        </w:rPr>
        <w:t xml:space="preserve"> Flow associated with the default </w:t>
      </w:r>
      <w:proofErr w:type="spellStart"/>
      <w:r w:rsidRPr="004906C3">
        <w:rPr>
          <w:rFonts w:eastAsia="等线"/>
        </w:rPr>
        <w:t>QoS</w:t>
      </w:r>
      <w:proofErr w:type="spellEnd"/>
      <w:r w:rsidRPr="004906C3">
        <w:rPr>
          <w:rFonts w:eastAsia="等线"/>
        </w:rPr>
        <w:t xml:space="preserve"> rule instead of the PDU Session related information Authorized default 5QI/ARP.</w:t>
      </w:r>
    </w:p>
    <w:p w14:paraId="2E46F3D0"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9:</w:t>
      </w:r>
      <w:r w:rsidRPr="004906C3">
        <w:rPr>
          <w:rFonts w:eastAsia="等线"/>
          <w:lang w:eastAsia="en-GB"/>
        </w:rPr>
        <w:tab/>
        <w:t xml:space="preserve">The Bind to </w:t>
      </w:r>
      <w:proofErr w:type="spellStart"/>
      <w:r w:rsidRPr="004906C3">
        <w:rPr>
          <w:rFonts w:eastAsia="等线"/>
          <w:lang w:eastAsia="en-GB"/>
        </w:rPr>
        <w:t>QoS</w:t>
      </w:r>
      <w:proofErr w:type="spellEnd"/>
      <w:r w:rsidRPr="004906C3">
        <w:rPr>
          <w:rFonts w:eastAsia="等线"/>
          <w:lang w:eastAsia="en-GB"/>
        </w:rPr>
        <w:t xml:space="preserve"> Flow associated with the default </w:t>
      </w:r>
      <w:proofErr w:type="spellStart"/>
      <w:r w:rsidRPr="004906C3">
        <w:rPr>
          <w:rFonts w:eastAsia="等线"/>
          <w:lang w:eastAsia="en-GB"/>
        </w:rPr>
        <w:t>QoS</w:t>
      </w:r>
      <w:proofErr w:type="spellEnd"/>
      <w:r w:rsidRPr="004906C3">
        <w:rPr>
          <w:rFonts w:eastAsia="等线"/>
          <w:lang w:eastAsia="en-GB"/>
        </w:rPr>
        <w:t xml:space="preserve"> rule and apply PCC rule parameters Indication has to be used whenever the PDU Session related information Authorized default 5QI/ARP (as described in clause 6.3.1) cannot be directly used as the </w:t>
      </w:r>
      <w:proofErr w:type="spellStart"/>
      <w:r w:rsidRPr="004906C3">
        <w:rPr>
          <w:rFonts w:eastAsia="等线"/>
          <w:lang w:eastAsia="en-GB"/>
        </w:rPr>
        <w:t>QoS</w:t>
      </w:r>
      <w:proofErr w:type="spellEnd"/>
      <w:r w:rsidRPr="004906C3">
        <w:rPr>
          <w:rFonts w:eastAsia="等线"/>
          <w:lang w:eastAsia="en-GB"/>
        </w:rPr>
        <w:t xml:space="preserve"> parameters of the </w:t>
      </w:r>
      <w:proofErr w:type="spellStart"/>
      <w:r w:rsidRPr="004906C3">
        <w:rPr>
          <w:rFonts w:eastAsia="等线"/>
          <w:lang w:eastAsia="en-GB"/>
        </w:rPr>
        <w:t>QoS</w:t>
      </w:r>
      <w:proofErr w:type="spellEnd"/>
      <w:r w:rsidRPr="004906C3">
        <w:rPr>
          <w:rFonts w:eastAsia="等线"/>
          <w:lang w:eastAsia="en-GB"/>
        </w:rPr>
        <w:t xml:space="preserve"> Flow associated with the default </w:t>
      </w:r>
      <w:proofErr w:type="spellStart"/>
      <w:r w:rsidRPr="004906C3">
        <w:rPr>
          <w:rFonts w:eastAsia="等线"/>
          <w:lang w:eastAsia="en-GB"/>
        </w:rPr>
        <w:t>QoS</w:t>
      </w:r>
      <w:proofErr w:type="spellEnd"/>
      <w:r w:rsidRPr="004906C3">
        <w:rPr>
          <w:rFonts w:eastAsia="等线"/>
          <w:lang w:eastAsia="en-GB"/>
        </w:rPr>
        <w:t xml:space="preserve"> rule, for example when a GBR 5QI is used or the 5QI priority level has to be changed.</w:t>
      </w:r>
    </w:p>
    <w:p w14:paraId="73042CC7" w14:textId="77777777" w:rsidR="004906C3" w:rsidRPr="004906C3" w:rsidRDefault="004906C3" w:rsidP="004906C3">
      <w:pPr>
        <w:rPr>
          <w:rFonts w:eastAsia="等线"/>
        </w:rPr>
      </w:pPr>
      <w:r w:rsidRPr="004906C3">
        <w:rPr>
          <w:rFonts w:eastAsia="等线"/>
        </w:rPr>
        <w:lastRenderedPageBreak/>
        <w:t xml:space="preserve">The </w:t>
      </w:r>
      <w:proofErr w:type="spellStart"/>
      <w:r w:rsidRPr="004906C3">
        <w:rPr>
          <w:rFonts w:eastAsia="等线"/>
          <w:i/>
        </w:rPr>
        <w:t>QoS</w:t>
      </w:r>
      <w:proofErr w:type="spellEnd"/>
      <w:r w:rsidRPr="004906C3">
        <w:rPr>
          <w:rFonts w:eastAsia="等线"/>
          <w:i/>
        </w:rPr>
        <w:t xml:space="preserve"> Notification Control, </w:t>
      </w:r>
      <w:r w:rsidRPr="004906C3">
        <w:rPr>
          <w:rFonts w:eastAsia="等线"/>
        </w:rPr>
        <w:t>QNC</w:t>
      </w:r>
      <w:r w:rsidRPr="004906C3">
        <w:rPr>
          <w:rFonts w:eastAsia="等线"/>
          <w:i/>
        </w:rPr>
        <w:t>,</w:t>
      </w:r>
      <w:r w:rsidRPr="004906C3">
        <w:rPr>
          <w:rFonts w:eastAsia="等线"/>
        </w:rPr>
        <w:t xml:space="preserve"> indicates whether notifications are requested from the access network (i.e. 3GPP RAN) </w:t>
      </w:r>
      <w:r w:rsidRPr="004906C3">
        <w:rPr>
          <w:rFonts w:eastAsia="等线"/>
          <w:lang w:eastAsia="zh-CN"/>
        </w:rPr>
        <w:t>when</w:t>
      </w:r>
      <w:r w:rsidRPr="004906C3">
        <w:rPr>
          <w:rFonts w:eastAsia="等线"/>
        </w:rPr>
        <w:t xml:space="preserve"> the </w:t>
      </w:r>
      <w:r w:rsidRPr="004906C3">
        <w:rPr>
          <w:rFonts w:eastAsia="等线"/>
          <w:lang w:eastAsia="zh-CN"/>
        </w:rPr>
        <w:t>GFBR</w:t>
      </w:r>
      <w:r w:rsidRPr="004906C3">
        <w:rPr>
          <w:rFonts w:eastAsia="等线"/>
        </w:rPr>
        <w:t xml:space="preserve"> can no longer (or can again) be guaranteed for a </w:t>
      </w:r>
      <w:proofErr w:type="spellStart"/>
      <w:r w:rsidRPr="004906C3">
        <w:rPr>
          <w:rFonts w:eastAsia="等线"/>
        </w:rPr>
        <w:t>QoS</w:t>
      </w:r>
      <w:proofErr w:type="spellEnd"/>
      <w:r w:rsidRPr="004906C3">
        <w:rPr>
          <w:rFonts w:eastAsia="等线"/>
        </w:rPr>
        <w:t xml:space="preserve"> Flow during the lifetime of the </w:t>
      </w:r>
      <w:proofErr w:type="spellStart"/>
      <w:r w:rsidRPr="004906C3">
        <w:rPr>
          <w:rFonts w:eastAsia="等线"/>
        </w:rPr>
        <w:t>QoS</w:t>
      </w:r>
      <w:proofErr w:type="spellEnd"/>
      <w:r w:rsidRPr="004906C3">
        <w:rPr>
          <w:rFonts w:eastAsia="等线"/>
        </w:rPr>
        <w:t xml:space="preserve"> Flow. If it is set and the GFBR can no longer</w:t>
      </w:r>
      <w:r w:rsidRPr="004906C3" w:rsidDel="000B700E">
        <w:rPr>
          <w:rFonts w:eastAsia="等线"/>
        </w:rPr>
        <w:t xml:space="preserve"> </w:t>
      </w:r>
      <w:r w:rsidRPr="004906C3">
        <w:rPr>
          <w:rFonts w:eastAsia="等线"/>
        </w:rPr>
        <w:t>(or can again) be guaranteed, the access network (i.e. 3GPP RAN) sends a notification towards the SMF, which then notifies the PCF.</w:t>
      </w:r>
    </w:p>
    <w:p w14:paraId="0236D3AB" w14:textId="77777777" w:rsidR="004906C3" w:rsidRPr="004906C3" w:rsidRDefault="004906C3" w:rsidP="004906C3">
      <w:pPr>
        <w:rPr>
          <w:rFonts w:eastAsia="等线"/>
        </w:rPr>
      </w:pPr>
      <w:r w:rsidRPr="004906C3">
        <w:rPr>
          <w:rFonts w:eastAsia="宋体"/>
          <w:szCs w:val="18"/>
          <w:lang w:eastAsia="zh-CN"/>
        </w:rPr>
        <w:t xml:space="preserve">The </w:t>
      </w:r>
      <w:r w:rsidRPr="004906C3">
        <w:rPr>
          <w:rFonts w:eastAsia="等线"/>
          <w:i/>
        </w:rPr>
        <w:t xml:space="preserve">Disable UE notifications at changes related to Alternative </w:t>
      </w:r>
      <w:proofErr w:type="spellStart"/>
      <w:r w:rsidRPr="004906C3">
        <w:rPr>
          <w:rFonts w:eastAsia="等线"/>
          <w:i/>
        </w:rPr>
        <w:t>QoS</w:t>
      </w:r>
      <w:proofErr w:type="spellEnd"/>
      <w:r w:rsidRPr="004906C3">
        <w:rPr>
          <w:rFonts w:eastAsia="等线"/>
          <w:i/>
        </w:rPr>
        <w:t xml:space="preserve"> Profiles</w:t>
      </w:r>
      <w:r w:rsidRPr="004906C3" w:rsidDel="002950D1">
        <w:rPr>
          <w:rFonts w:eastAsia="等线"/>
          <w:i/>
        </w:rPr>
        <w:t xml:space="preserve"> </w:t>
      </w:r>
      <w:r w:rsidRPr="004906C3">
        <w:rPr>
          <w:rFonts w:eastAsia="等线"/>
          <w:iCs/>
        </w:rPr>
        <w:t xml:space="preserve">parameter indicates to </w:t>
      </w:r>
      <w:r w:rsidRPr="004906C3">
        <w:rPr>
          <w:rFonts w:eastAsia="宋体"/>
          <w:lang w:eastAsia="zh-CN"/>
        </w:rPr>
        <w:t xml:space="preserve">disable </w:t>
      </w:r>
      <w:proofErr w:type="spellStart"/>
      <w:r w:rsidRPr="004906C3">
        <w:rPr>
          <w:rFonts w:eastAsia="宋体"/>
          <w:lang w:eastAsia="zh-CN"/>
        </w:rPr>
        <w:t>QoS</w:t>
      </w:r>
      <w:proofErr w:type="spellEnd"/>
      <w:r w:rsidRPr="004906C3">
        <w:rPr>
          <w:rFonts w:eastAsia="宋体"/>
          <w:lang w:eastAsia="zh-CN"/>
        </w:rPr>
        <w:t xml:space="preserve"> Flow parameters signalling to </w:t>
      </w:r>
      <w:r w:rsidRPr="004906C3">
        <w:rPr>
          <w:rFonts w:eastAsia="等线"/>
          <w:iCs/>
        </w:rPr>
        <w:t xml:space="preserve">the UE when the SMF is notified by the NG-RAN of changes in the fulfilled </w:t>
      </w:r>
      <w:proofErr w:type="spellStart"/>
      <w:r w:rsidRPr="004906C3">
        <w:rPr>
          <w:rFonts w:eastAsia="等线"/>
          <w:iCs/>
        </w:rPr>
        <w:t>QoS</w:t>
      </w:r>
      <w:proofErr w:type="spellEnd"/>
      <w:r w:rsidRPr="004906C3">
        <w:rPr>
          <w:rFonts w:eastAsia="等线"/>
          <w:iCs/>
        </w:rPr>
        <w:t xml:space="preserve"> situation. The fulfilled situation is either the </w:t>
      </w:r>
      <w:proofErr w:type="spellStart"/>
      <w:r w:rsidRPr="004906C3">
        <w:rPr>
          <w:rFonts w:eastAsia="等线"/>
          <w:iCs/>
        </w:rPr>
        <w:t>QoS</w:t>
      </w:r>
      <w:proofErr w:type="spellEnd"/>
      <w:r w:rsidRPr="004906C3">
        <w:rPr>
          <w:rFonts w:eastAsia="等线"/>
          <w:iCs/>
        </w:rPr>
        <w:t xml:space="preserve"> profile or an Alternative </w:t>
      </w:r>
      <w:proofErr w:type="spellStart"/>
      <w:r w:rsidRPr="004906C3">
        <w:rPr>
          <w:rFonts w:eastAsia="等线"/>
          <w:iCs/>
        </w:rPr>
        <w:t>QoS</w:t>
      </w:r>
      <w:proofErr w:type="spellEnd"/>
      <w:r w:rsidRPr="004906C3">
        <w:rPr>
          <w:rFonts w:eastAsia="等线"/>
          <w:iCs/>
        </w:rPr>
        <w:t xml:space="preserve"> Profile.</w:t>
      </w:r>
    </w:p>
    <w:p w14:paraId="0C6306E3" w14:textId="77777777" w:rsidR="004906C3" w:rsidRPr="004906C3" w:rsidRDefault="004906C3" w:rsidP="004906C3">
      <w:pPr>
        <w:rPr>
          <w:rFonts w:eastAsia="等线"/>
          <w:lang w:eastAsia="zh-CN"/>
        </w:rPr>
      </w:pPr>
      <w:r w:rsidRPr="004906C3">
        <w:rPr>
          <w:rFonts w:eastAsia="等线"/>
          <w:lang w:eastAsia="zh-CN"/>
        </w:rPr>
        <w:t xml:space="preserve">The </w:t>
      </w:r>
      <w:r w:rsidRPr="004906C3">
        <w:rPr>
          <w:rFonts w:eastAsia="等线"/>
          <w:i/>
          <w:iCs/>
          <w:lang w:eastAsia="zh-CN"/>
        </w:rPr>
        <w:t>Precedence for TFT packet filter allocation</w:t>
      </w:r>
      <w:r w:rsidRPr="004906C3">
        <w:rPr>
          <w:rFonts w:eastAsia="等线"/>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E0BFC0C"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zh-CN"/>
        </w:rPr>
      </w:pPr>
      <w:r w:rsidRPr="004906C3">
        <w:rPr>
          <w:rFonts w:eastAsia="等线"/>
          <w:lang w:eastAsia="zh-CN"/>
        </w:rPr>
        <w:t>NOTE 9a:</w:t>
      </w:r>
      <w:r w:rsidRPr="004906C3">
        <w:rPr>
          <w:rFonts w:eastAsia="等线"/>
          <w:lang w:eastAsia="zh-CN"/>
        </w:rPr>
        <w:tab/>
        <w:t>PCF can know that interworking with EPS with N26 is supported based on DNN and S-NSSAI of the PDU Session.</w:t>
      </w:r>
    </w:p>
    <w:p w14:paraId="3CD13111" w14:textId="77777777" w:rsidR="004906C3" w:rsidRPr="004906C3" w:rsidRDefault="004906C3" w:rsidP="004906C3">
      <w:pPr>
        <w:rPr>
          <w:rFonts w:eastAsia="等线"/>
          <w:lang w:eastAsia="zh-CN"/>
        </w:rPr>
      </w:pPr>
      <w:r w:rsidRPr="004906C3">
        <w:rPr>
          <w:rFonts w:eastAsia="等线"/>
          <w:lang w:eastAsia="zh-CN"/>
        </w:rPr>
        <w:t xml:space="preserve">The </w:t>
      </w:r>
      <w:r w:rsidRPr="004906C3">
        <w:rPr>
          <w:rFonts w:eastAsia="等线"/>
          <w:i/>
          <w:lang w:eastAsia="zh-CN"/>
        </w:rPr>
        <w:t xml:space="preserve">Reflective </w:t>
      </w:r>
      <w:proofErr w:type="spellStart"/>
      <w:r w:rsidRPr="004906C3">
        <w:rPr>
          <w:rFonts w:eastAsia="等线"/>
          <w:i/>
          <w:lang w:eastAsia="zh-CN"/>
        </w:rPr>
        <w:t>QoS</w:t>
      </w:r>
      <w:proofErr w:type="spellEnd"/>
      <w:r w:rsidRPr="004906C3">
        <w:rPr>
          <w:rFonts w:eastAsia="等线"/>
          <w:i/>
          <w:lang w:eastAsia="zh-CN"/>
        </w:rPr>
        <w:t xml:space="preserve"> Control </w:t>
      </w:r>
      <w:r w:rsidRPr="004906C3">
        <w:rPr>
          <w:rFonts w:eastAsia="等线"/>
          <w:lang w:eastAsia="zh-CN"/>
        </w:rPr>
        <w:t xml:space="preserve">indicates to apply reflective </w:t>
      </w:r>
      <w:proofErr w:type="spellStart"/>
      <w:r w:rsidRPr="004906C3">
        <w:rPr>
          <w:rFonts w:eastAsia="等线"/>
          <w:lang w:eastAsia="zh-CN"/>
        </w:rPr>
        <w:t>QoS</w:t>
      </w:r>
      <w:proofErr w:type="spellEnd"/>
      <w:r w:rsidRPr="004906C3">
        <w:rPr>
          <w:rFonts w:eastAsia="等线"/>
          <w:lang w:eastAsia="zh-CN"/>
        </w:rPr>
        <w:t xml:space="preserve"> for the service data flow. The indication is used to control the RQI marking in the DL packets of the service data flow and may trigger the sending of the RQA parameter for the </w:t>
      </w:r>
      <w:proofErr w:type="spellStart"/>
      <w:r w:rsidRPr="004906C3">
        <w:rPr>
          <w:rFonts w:eastAsia="等线"/>
          <w:lang w:eastAsia="zh-CN"/>
        </w:rPr>
        <w:t>QoS</w:t>
      </w:r>
      <w:proofErr w:type="spellEnd"/>
      <w:r w:rsidRPr="004906C3">
        <w:rPr>
          <w:rFonts w:eastAsia="等线"/>
          <w:lang w:eastAsia="zh-CN"/>
        </w:rPr>
        <w:t xml:space="preserve"> Flow the service data flow is bound to. Reflective </w:t>
      </w:r>
      <w:proofErr w:type="spellStart"/>
      <w:r w:rsidRPr="004906C3">
        <w:rPr>
          <w:rFonts w:eastAsia="等线"/>
          <w:lang w:eastAsia="zh-CN"/>
        </w:rPr>
        <w:t>QoS</w:t>
      </w:r>
      <w:proofErr w:type="spellEnd"/>
      <w:r w:rsidRPr="004906C3">
        <w:rPr>
          <w:rFonts w:eastAsia="等线"/>
          <w:lang w:eastAsia="zh-CN"/>
        </w:rPr>
        <w:t xml:space="preserve"> is defined in clause 5.7.5 </w:t>
      </w:r>
      <w:r w:rsidRPr="004906C3">
        <w:rPr>
          <w:rFonts w:eastAsia="等线"/>
        </w:rPr>
        <w:t>of</w:t>
      </w:r>
      <w:r w:rsidRPr="004906C3">
        <w:rPr>
          <w:rFonts w:eastAsia="等线"/>
          <w:lang w:eastAsia="zh-CN"/>
        </w:rPr>
        <w:t xml:space="preserve"> TS 23.501 [2].</w:t>
      </w:r>
    </w:p>
    <w:p w14:paraId="40542621" w14:textId="77777777" w:rsidR="004906C3" w:rsidRPr="004906C3" w:rsidRDefault="004906C3" w:rsidP="004906C3">
      <w:pPr>
        <w:keepLines/>
        <w:overflowPunct w:val="0"/>
        <w:autoSpaceDE w:val="0"/>
        <w:autoSpaceDN w:val="0"/>
        <w:adjustRightInd w:val="0"/>
        <w:ind w:left="1135" w:hanging="851"/>
        <w:textAlignment w:val="baseline"/>
        <w:rPr>
          <w:rFonts w:eastAsia="宋体"/>
          <w:lang w:eastAsia="en-GB"/>
        </w:rPr>
      </w:pPr>
      <w:r w:rsidRPr="004906C3">
        <w:rPr>
          <w:rFonts w:eastAsia="宋体"/>
          <w:lang w:eastAsia="en-GB"/>
        </w:rPr>
        <w:t>NOTE 10:</w:t>
      </w:r>
      <w:r w:rsidRPr="004906C3">
        <w:rPr>
          <w:rFonts w:eastAsia="宋体"/>
          <w:lang w:eastAsia="en-GB"/>
        </w:rPr>
        <w:tab/>
        <w:t xml:space="preserve">While the UE applies a standardized value for the precedence of all UE derived </w:t>
      </w:r>
      <w:proofErr w:type="spellStart"/>
      <w:r w:rsidRPr="004906C3">
        <w:rPr>
          <w:rFonts w:eastAsia="宋体"/>
          <w:lang w:eastAsia="en-GB"/>
        </w:rPr>
        <w:t>QoS</w:t>
      </w:r>
      <w:proofErr w:type="spellEnd"/>
      <w:r w:rsidRPr="004906C3">
        <w:rPr>
          <w:rFonts w:eastAsia="宋体"/>
          <w:lang w:eastAsia="en-GB"/>
        </w:rPr>
        <w:t xml:space="preserve"> rules, PCC rules require different precedence values and PCF configuration has to ensure that there is a large enough value range for the precedence of PCC rules corresponding to UE derived </w:t>
      </w:r>
      <w:proofErr w:type="spellStart"/>
      <w:r w:rsidRPr="004906C3">
        <w:rPr>
          <w:rFonts w:eastAsia="宋体"/>
          <w:lang w:eastAsia="en-GB"/>
        </w:rPr>
        <w:t>QoS</w:t>
      </w:r>
      <w:proofErr w:type="spellEnd"/>
      <w:r w:rsidRPr="004906C3">
        <w:rPr>
          <w:rFonts w:eastAsia="宋体"/>
          <w:lang w:eastAsia="en-GB"/>
        </w:rPr>
        <w:t xml:space="preserve"> rules. To avoid that the precedence of network provided </w:t>
      </w:r>
      <w:proofErr w:type="spellStart"/>
      <w:r w:rsidRPr="004906C3">
        <w:rPr>
          <w:rFonts w:eastAsia="宋体"/>
          <w:lang w:eastAsia="en-GB"/>
        </w:rPr>
        <w:t>QoS</w:t>
      </w:r>
      <w:proofErr w:type="spellEnd"/>
      <w:r w:rsidRPr="004906C3">
        <w:rPr>
          <w:rFonts w:eastAsia="宋体"/>
          <w:lang w:eastAsia="en-GB"/>
        </w:rPr>
        <w:t xml:space="preserve"> rules need to be changed when Reflective </w:t>
      </w:r>
      <w:proofErr w:type="spellStart"/>
      <w:r w:rsidRPr="004906C3">
        <w:rPr>
          <w:rFonts w:eastAsia="宋体"/>
          <w:lang w:eastAsia="en-GB"/>
        </w:rPr>
        <w:t>QoS</w:t>
      </w:r>
      <w:proofErr w:type="spellEnd"/>
      <w:r w:rsidRPr="004906C3">
        <w:rPr>
          <w:rFonts w:eastAsia="宋体"/>
          <w:lang w:eastAsia="en-GB"/>
        </w:rPr>
        <w:t xml:space="preserve"> is activated and filters are overlapping, the PCF will take the standardized value for the precedence of UE derived </w:t>
      </w:r>
      <w:proofErr w:type="spellStart"/>
      <w:r w:rsidRPr="004906C3">
        <w:rPr>
          <w:rFonts w:eastAsia="宋体"/>
          <w:lang w:eastAsia="en-GB"/>
        </w:rPr>
        <w:t>QoS</w:t>
      </w:r>
      <w:proofErr w:type="spellEnd"/>
      <w:r w:rsidRPr="004906C3">
        <w:rPr>
          <w:rFonts w:eastAsia="宋体"/>
          <w:lang w:eastAsia="en-GB"/>
        </w:rPr>
        <w:t xml:space="preserve"> rules into account when setting the precedence value of PCC rules subject to Reflective </w:t>
      </w:r>
      <w:proofErr w:type="spellStart"/>
      <w:r w:rsidRPr="004906C3">
        <w:rPr>
          <w:rFonts w:eastAsia="宋体"/>
          <w:lang w:eastAsia="en-GB"/>
        </w:rPr>
        <w:t>QoS</w:t>
      </w:r>
      <w:proofErr w:type="spellEnd"/>
      <w:r w:rsidRPr="004906C3">
        <w:rPr>
          <w:rFonts w:eastAsia="宋体"/>
          <w:lang w:eastAsia="en-GB"/>
        </w:rPr>
        <w:t>.</w:t>
      </w:r>
    </w:p>
    <w:p w14:paraId="7747885E" w14:textId="77777777" w:rsidR="004906C3" w:rsidRPr="004906C3" w:rsidRDefault="004906C3" w:rsidP="004906C3">
      <w:pPr>
        <w:rPr>
          <w:rFonts w:eastAsia="等线"/>
          <w:lang w:eastAsia="zh-CN"/>
        </w:rPr>
      </w:pPr>
      <w:r w:rsidRPr="004906C3">
        <w:rPr>
          <w:rFonts w:eastAsia="等线"/>
          <w:lang w:eastAsia="zh-CN"/>
        </w:rPr>
        <w:t xml:space="preserve">The </w:t>
      </w:r>
      <w:r w:rsidRPr="004906C3">
        <w:rPr>
          <w:rFonts w:eastAsia="等线"/>
          <w:i/>
          <w:lang w:eastAsia="zh-CN"/>
        </w:rPr>
        <w:t xml:space="preserve">Reflective </w:t>
      </w:r>
      <w:proofErr w:type="spellStart"/>
      <w:r w:rsidRPr="004906C3">
        <w:rPr>
          <w:rFonts w:eastAsia="等线"/>
          <w:i/>
          <w:lang w:eastAsia="zh-CN"/>
        </w:rPr>
        <w:t>QoS</w:t>
      </w:r>
      <w:proofErr w:type="spellEnd"/>
      <w:r w:rsidRPr="004906C3">
        <w:rPr>
          <w:rFonts w:eastAsia="等线"/>
          <w:i/>
          <w:lang w:eastAsia="zh-CN"/>
        </w:rPr>
        <w:t xml:space="preserve"> Control</w:t>
      </w:r>
      <w:r w:rsidRPr="004906C3">
        <w:rPr>
          <w:rFonts w:eastAsia="等线"/>
          <w:lang w:eastAsia="zh-CN"/>
        </w:rPr>
        <w:t xml:space="preserve"> parameter shall not be used for the PCC rule with match-all SDF template. If PCC rule with match-all SDF template is present, the </w:t>
      </w:r>
      <w:r w:rsidRPr="004906C3">
        <w:rPr>
          <w:rFonts w:eastAsia="等线"/>
          <w:i/>
          <w:lang w:eastAsia="zh-CN"/>
        </w:rPr>
        <w:t xml:space="preserve">Reflective </w:t>
      </w:r>
      <w:proofErr w:type="spellStart"/>
      <w:r w:rsidRPr="004906C3">
        <w:rPr>
          <w:rFonts w:eastAsia="等线"/>
          <w:i/>
          <w:lang w:eastAsia="zh-CN"/>
        </w:rPr>
        <w:t>QoS</w:t>
      </w:r>
      <w:proofErr w:type="spellEnd"/>
      <w:r w:rsidRPr="004906C3">
        <w:rPr>
          <w:rFonts w:eastAsia="等线"/>
          <w:i/>
          <w:lang w:eastAsia="zh-CN"/>
        </w:rPr>
        <w:t xml:space="preserve"> Control</w:t>
      </w:r>
      <w:r w:rsidRPr="004906C3">
        <w:rPr>
          <w:rFonts w:eastAsia="等线"/>
          <w:lang w:eastAsia="zh-CN"/>
        </w:rPr>
        <w:t xml:space="preserve"> parameter shall not be used for PCC rules which contain the </w:t>
      </w:r>
      <w:r w:rsidRPr="004906C3">
        <w:rPr>
          <w:rFonts w:eastAsia="等线"/>
          <w:i/>
          <w:lang w:eastAsia="zh-CN"/>
        </w:rPr>
        <w:t xml:space="preserve">Bind to </w:t>
      </w:r>
      <w:proofErr w:type="spellStart"/>
      <w:r w:rsidRPr="004906C3">
        <w:rPr>
          <w:rFonts w:eastAsia="等线"/>
          <w:i/>
          <w:lang w:eastAsia="zh-CN"/>
        </w:rPr>
        <w:t>QoS</w:t>
      </w:r>
      <w:proofErr w:type="spellEnd"/>
      <w:r w:rsidRPr="004906C3">
        <w:rPr>
          <w:rFonts w:eastAsia="等线"/>
          <w:i/>
          <w:lang w:eastAsia="zh-CN"/>
        </w:rPr>
        <w:t xml:space="preserve"> Flow of the default </w:t>
      </w:r>
      <w:proofErr w:type="spellStart"/>
      <w:r w:rsidRPr="004906C3">
        <w:rPr>
          <w:rFonts w:eastAsia="等线"/>
          <w:i/>
          <w:lang w:eastAsia="zh-CN"/>
        </w:rPr>
        <w:t>QoS</w:t>
      </w:r>
      <w:proofErr w:type="spellEnd"/>
      <w:r w:rsidRPr="004906C3">
        <w:rPr>
          <w:rFonts w:eastAsia="等线"/>
          <w:i/>
          <w:lang w:eastAsia="zh-CN"/>
        </w:rPr>
        <w:t xml:space="preserve"> rule</w:t>
      </w:r>
      <w:r w:rsidRPr="004906C3">
        <w:rPr>
          <w:rFonts w:eastAsia="等线"/>
          <w:lang w:eastAsia="zh-CN"/>
        </w:rPr>
        <w:t xml:space="preserve"> parameter, either.</w:t>
      </w:r>
    </w:p>
    <w:p w14:paraId="0E4769D3" w14:textId="77777777" w:rsidR="004906C3" w:rsidRPr="004906C3" w:rsidRDefault="004906C3" w:rsidP="004906C3">
      <w:pPr>
        <w:rPr>
          <w:rFonts w:eastAsia="等线"/>
        </w:rPr>
      </w:pPr>
      <w:r w:rsidRPr="004906C3">
        <w:rPr>
          <w:rFonts w:eastAsia="等线"/>
        </w:rPr>
        <w:t xml:space="preserve">The </w:t>
      </w:r>
      <w:r w:rsidRPr="004906C3">
        <w:rPr>
          <w:rFonts w:eastAsia="等线"/>
          <w:i/>
        </w:rPr>
        <w:t>N6-LAN Traffic Steering Enforcement Control</w:t>
      </w:r>
      <w:r w:rsidRPr="004906C3">
        <w:rPr>
          <w:rFonts w:eastAsia="等线"/>
        </w:rPr>
        <w:t xml:space="preserve"> contains </w:t>
      </w:r>
      <w:r w:rsidRPr="004906C3">
        <w:rPr>
          <w:rFonts w:eastAsia="等线"/>
          <w:i/>
        </w:rPr>
        <w:t>Traffic steering policy identifier(s)</w:t>
      </w:r>
      <w:r w:rsidRPr="004906C3">
        <w:rPr>
          <w:rFonts w:eastAsia="等线"/>
        </w:rPr>
        <w:t xml:space="preserve"> for steering traffic onto N6-LAN to the appropriate N6 service functions deployed by the operator.</w:t>
      </w:r>
    </w:p>
    <w:p w14:paraId="64B377E0" w14:textId="77777777" w:rsidR="004906C3" w:rsidRPr="004906C3" w:rsidRDefault="004906C3" w:rsidP="004906C3">
      <w:pPr>
        <w:rPr>
          <w:rFonts w:eastAsia="等线"/>
        </w:rPr>
      </w:pPr>
      <w:r w:rsidRPr="004906C3">
        <w:rPr>
          <w:rFonts w:eastAsia="等线"/>
        </w:rPr>
        <w:t>The access network information reporting parameters (</w:t>
      </w:r>
      <w:r w:rsidRPr="004906C3">
        <w:rPr>
          <w:rFonts w:eastAsia="等线"/>
          <w:i/>
        </w:rPr>
        <w:t>User Location Report</w:t>
      </w:r>
      <w:r w:rsidRPr="004906C3">
        <w:rPr>
          <w:rFonts w:eastAsia="等线"/>
        </w:rPr>
        <w:t xml:space="preserve">, </w:t>
      </w:r>
      <w:r w:rsidRPr="004906C3">
        <w:rPr>
          <w:rFonts w:eastAsia="等线"/>
          <w:i/>
        </w:rPr>
        <w:t xml:space="preserve">UE </w:t>
      </w:r>
      <w:proofErr w:type="spellStart"/>
      <w:r w:rsidRPr="004906C3">
        <w:rPr>
          <w:rFonts w:eastAsia="等线"/>
          <w:i/>
        </w:rPr>
        <w:t>Timezone</w:t>
      </w:r>
      <w:proofErr w:type="spellEnd"/>
      <w:r w:rsidRPr="004906C3">
        <w:rPr>
          <w:rFonts w:eastAsia="等线"/>
          <w:i/>
        </w:rPr>
        <w:t xml:space="preserve"> Report</w:t>
      </w:r>
      <w:r w:rsidRPr="004906C3">
        <w:rPr>
          <w:rFonts w:eastAsia="等线"/>
        </w:rPr>
        <w:t>) instruct the SMF about what information to forward to the PCF when the PCC rule is activated, modified or removed.</w:t>
      </w:r>
    </w:p>
    <w:p w14:paraId="540ABD5E" w14:textId="77777777" w:rsidR="004906C3" w:rsidRPr="004906C3" w:rsidRDefault="004906C3" w:rsidP="004906C3">
      <w:pPr>
        <w:rPr>
          <w:rFonts w:eastAsia="等线"/>
        </w:rPr>
      </w:pPr>
      <w:r w:rsidRPr="004906C3">
        <w:rPr>
          <w:rFonts w:eastAsia="等线"/>
        </w:rPr>
        <w:t xml:space="preserve">The </w:t>
      </w:r>
      <w:r w:rsidRPr="004906C3">
        <w:rPr>
          <w:rFonts w:eastAsia="等线"/>
          <w:i/>
        </w:rPr>
        <w:t>Monitoring Key</w:t>
      </w:r>
      <w:r w:rsidRPr="004906C3">
        <w:rPr>
          <w:rFonts w:eastAsia="等线"/>
        </w:rPr>
        <w:t xml:space="preserve"> is the reference to a resource threshold. Any number of PCC Rules may share the same monitoring key value. The monitoring key values for each service shall be operator configurable.</w:t>
      </w:r>
    </w:p>
    <w:p w14:paraId="3B0F95B1" w14:textId="77777777" w:rsidR="004906C3" w:rsidRPr="004906C3" w:rsidRDefault="004906C3" w:rsidP="004906C3">
      <w:pPr>
        <w:rPr>
          <w:rFonts w:eastAsia="等线"/>
        </w:rPr>
      </w:pPr>
      <w:r w:rsidRPr="004906C3">
        <w:rPr>
          <w:rFonts w:eastAsia="等线"/>
        </w:rPr>
        <w:t xml:space="preserve">The </w:t>
      </w:r>
      <w:r w:rsidRPr="004906C3">
        <w:rPr>
          <w:rFonts w:eastAsia="等线"/>
          <w:i/>
        </w:rPr>
        <w:t>Indication of exclusion from session level monitoring</w:t>
      </w:r>
      <w:r w:rsidRPr="004906C3">
        <w:rPr>
          <w:rFonts w:eastAsia="等线"/>
        </w:rPr>
        <w:t xml:space="preserve"> indicates that the service data flow shall be excluded from the PDU Session usage monitoring.</w:t>
      </w:r>
    </w:p>
    <w:p w14:paraId="5FEE7945" w14:textId="77777777" w:rsidR="004906C3" w:rsidRPr="004906C3" w:rsidRDefault="004906C3" w:rsidP="004906C3">
      <w:pPr>
        <w:rPr>
          <w:rFonts w:eastAsia="等线"/>
          <w:i/>
        </w:rPr>
      </w:pPr>
      <w:r w:rsidRPr="004906C3">
        <w:rPr>
          <w:rFonts w:eastAsia="等线"/>
        </w:rPr>
        <w:t>The</w:t>
      </w:r>
      <w:r w:rsidRPr="004906C3">
        <w:rPr>
          <w:rFonts w:eastAsia="等线"/>
          <w:i/>
        </w:rPr>
        <w:t xml:space="preserve"> AF influenced Traffic Steering Enforcement Control</w:t>
      </w:r>
      <w:r w:rsidRPr="004906C3">
        <w:rPr>
          <w:rFonts w:eastAsia="等线"/>
        </w:rPr>
        <w:t xml:space="preserve"> may contain:</w:t>
      </w:r>
    </w:p>
    <w:p w14:paraId="5AAF4154"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i/>
          <w:lang w:eastAsia="en-GB"/>
        </w:rPr>
        <w:t>-</w:t>
      </w:r>
      <w:r w:rsidRPr="004906C3">
        <w:rPr>
          <w:rFonts w:eastAsia="等线"/>
          <w:i/>
          <w:lang w:eastAsia="en-GB"/>
        </w:rPr>
        <w:tab/>
        <w:t>a set of DNAI(s)</w:t>
      </w:r>
      <w:r w:rsidRPr="004906C3">
        <w:rPr>
          <w:rFonts w:eastAsia="等线"/>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06A17A0"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t xml:space="preserve">an </w:t>
      </w:r>
      <w:r w:rsidRPr="004906C3">
        <w:rPr>
          <w:rFonts w:eastAsia="等线"/>
          <w:i/>
          <w:lang w:eastAsia="en-GB"/>
        </w:rPr>
        <w:t>AF subscription to UP change events</w:t>
      </w:r>
      <w:r w:rsidRPr="004906C3">
        <w:rPr>
          <w:rFonts w:eastAsia="等线"/>
          <w:lang w:eastAsia="en-GB"/>
        </w:rPr>
        <w:t xml:space="preserve"> parameter which contains subscription information defined in clause 5.2.8.3 of TS 23.502 [3] for the change of UP path Event Id i.e. an </w:t>
      </w:r>
      <w:r w:rsidRPr="004906C3">
        <w:rPr>
          <w:rFonts w:eastAsia="等线"/>
          <w:i/>
          <w:lang w:eastAsia="en-GB"/>
        </w:rPr>
        <w:t>Indication of early and/or late notification</w:t>
      </w:r>
      <w:r w:rsidRPr="004906C3">
        <w:rPr>
          <w:rFonts w:eastAsia="等线"/>
          <w:lang w:eastAsia="en-GB"/>
        </w:rPr>
        <w:t xml:space="preserve"> and information on where to provide the corresponding notifications (Notification Target Address + Notification Correlation ID as specified in</w:t>
      </w:r>
      <w:r w:rsidRPr="004906C3">
        <w:rPr>
          <w:rFonts w:eastAsia="等线"/>
          <w:lang w:eastAsia="zh-CN"/>
        </w:rPr>
        <w:t xml:space="preserve"> clause 4.15.1</w:t>
      </w:r>
      <w:r w:rsidRPr="004906C3">
        <w:rPr>
          <w:rFonts w:eastAsia="等线"/>
          <w:lang w:eastAsia="en-GB"/>
        </w:rPr>
        <w:t xml:space="preserve"> of</w:t>
      </w:r>
      <w:r w:rsidRPr="004906C3">
        <w:rPr>
          <w:rFonts w:eastAsia="等线"/>
          <w:lang w:eastAsia="zh-CN"/>
        </w:rPr>
        <w:t xml:space="preserve"> TS 23.502 [3]</w:t>
      </w:r>
      <w:r w:rsidRPr="004906C3">
        <w:rPr>
          <w:rFonts w:eastAsia="等线"/>
          <w:lang w:eastAsia="en-GB"/>
        </w:rPr>
        <w:t>) and optionally an indication of "AF acknowledgment to be expected" to the corresponding notifications as described in clause 5.6.7 of TS 23.501 [2].</w:t>
      </w:r>
    </w:p>
    <w:p w14:paraId="5118FC03"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r>
      <w:proofErr w:type="gramStart"/>
      <w:r w:rsidRPr="004906C3">
        <w:rPr>
          <w:rFonts w:eastAsia="等线"/>
          <w:lang w:eastAsia="en-GB"/>
        </w:rPr>
        <w:t>a</w:t>
      </w:r>
      <w:proofErr w:type="gramEnd"/>
      <w:r w:rsidRPr="004906C3">
        <w:rPr>
          <w:rFonts w:eastAsia="等线"/>
          <w:lang w:eastAsia="en-GB"/>
        </w:rPr>
        <w:t xml:space="preserve"> </w:t>
      </w:r>
      <w:r w:rsidRPr="004906C3">
        <w:rPr>
          <w:rFonts w:eastAsia="等线"/>
          <w:i/>
          <w:iCs/>
          <w:lang w:eastAsia="en-GB"/>
        </w:rPr>
        <w:t>user plane latency requirements</w:t>
      </w:r>
      <w:r w:rsidRPr="004906C3">
        <w:rPr>
          <w:rFonts w:eastAsia="等线"/>
          <w:lang w:eastAsia="en-GB"/>
        </w:rPr>
        <w:t xml:space="preserve"> parameter which contains AF requested information on the requirements for user plane latency defined in TS 23.548 [33].</w:t>
      </w:r>
    </w:p>
    <w:p w14:paraId="4688E358"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t xml:space="preserve">an </w:t>
      </w:r>
      <w:r w:rsidRPr="004906C3">
        <w:rPr>
          <w:rFonts w:eastAsia="等线"/>
          <w:i/>
          <w:iCs/>
          <w:lang w:eastAsia="en-GB"/>
        </w:rPr>
        <w:t>indication for Simultaneous Connectivity at Edge Relocation</w:t>
      </w:r>
      <w:r w:rsidRPr="004906C3">
        <w:rPr>
          <w:rFonts w:eastAsia="等线"/>
          <w:lang w:eastAsia="en-GB"/>
        </w:rPr>
        <w:t xml:space="preserve">, which includes </w:t>
      </w:r>
      <w:r w:rsidRPr="004906C3">
        <w:rPr>
          <w:rFonts w:eastAsia="等线"/>
          <w:i/>
          <w:iCs/>
          <w:lang w:eastAsia="en-GB"/>
        </w:rPr>
        <w:t>Keep existing PSA</w:t>
      </w:r>
      <w:r w:rsidRPr="004906C3">
        <w:rPr>
          <w:rFonts w:eastAsia="等线"/>
          <w:lang w:eastAsia="en-GB"/>
        </w:rPr>
        <w:t xml:space="preserve"> indication to provide guidance to the network on whether to provide simultaneous connectivity over source and target PSA at edge relocation; also, optionally a related </w:t>
      </w:r>
      <w:r w:rsidRPr="004906C3">
        <w:rPr>
          <w:rFonts w:eastAsia="等线"/>
          <w:i/>
          <w:iCs/>
          <w:lang w:eastAsia="en-GB"/>
        </w:rPr>
        <w:t>Keep existing PSA timer</w:t>
      </w:r>
      <w:r w:rsidRPr="004906C3">
        <w:rPr>
          <w:rFonts w:eastAsia="等线"/>
          <w:lang w:eastAsia="en-GB"/>
        </w:rPr>
        <w:t xml:space="preserve"> that indicates the minimum time interval to be </w:t>
      </w:r>
      <w:r w:rsidRPr="004906C3">
        <w:rPr>
          <w:rFonts w:eastAsia="等线"/>
          <w:lang w:eastAsia="en-GB"/>
        </w:rPr>
        <w:lastRenderedPageBreak/>
        <w:t>considered for inactivity for the traffic described before the connectivity over the source PSA may be removed, as defined in TS 23.548 [33].</w:t>
      </w:r>
    </w:p>
    <w:p w14:paraId="0C868229"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r>
      <w:proofErr w:type="gramStart"/>
      <w:r w:rsidRPr="004906C3">
        <w:rPr>
          <w:rFonts w:eastAsia="等线"/>
          <w:lang w:eastAsia="en-GB"/>
        </w:rPr>
        <w:t>an</w:t>
      </w:r>
      <w:proofErr w:type="gramEnd"/>
      <w:r w:rsidRPr="004906C3">
        <w:rPr>
          <w:rFonts w:eastAsia="等线"/>
          <w:lang w:eastAsia="en-GB"/>
        </w:rPr>
        <w:t xml:space="preserve"> </w:t>
      </w:r>
      <w:r w:rsidRPr="004906C3">
        <w:rPr>
          <w:rFonts w:eastAsia="等线"/>
          <w:i/>
          <w:iCs/>
          <w:lang w:eastAsia="en-GB"/>
        </w:rPr>
        <w:t>EAS Correlation indication</w:t>
      </w:r>
      <w:r w:rsidRPr="004906C3">
        <w:rPr>
          <w:rFonts w:eastAsia="等线"/>
          <w:lang w:eastAsia="en-GB"/>
        </w:rPr>
        <w:t>, which indicates selecting a common EAS for the application identified by Service data flow template accessed by the UEs with the same Traffic Correlation ID.</w:t>
      </w:r>
    </w:p>
    <w:p w14:paraId="1F3C148C"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r>
      <w:proofErr w:type="gramStart"/>
      <w:r w:rsidRPr="004906C3">
        <w:rPr>
          <w:rFonts w:eastAsia="等线"/>
          <w:lang w:eastAsia="en-GB"/>
        </w:rPr>
        <w:t>a</w:t>
      </w:r>
      <w:proofErr w:type="gramEnd"/>
      <w:r w:rsidRPr="004906C3">
        <w:rPr>
          <w:rFonts w:eastAsia="等线"/>
          <w:lang w:eastAsia="en-GB"/>
        </w:rPr>
        <w:t xml:space="preserve"> </w:t>
      </w:r>
      <w:r w:rsidRPr="004906C3">
        <w:rPr>
          <w:rFonts w:eastAsia="等线"/>
          <w:i/>
          <w:iCs/>
          <w:lang w:eastAsia="en-GB"/>
        </w:rPr>
        <w:t>Traffic Correlation ID</w:t>
      </w:r>
      <w:r w:rsidRPr="004906C3">
        <w:rPr>
          <w:rFonts w:eastAsia="等线"/>
          <w:lang w:eastAsia="en-GB"/>
        </w:rPr>
        <w:t>, which identifies a set of UEs.</w:t>
      </w:r>
    </w:p>
    <w:p w14:paraId="5EECF46E" w14:textId="77777777" w:rsidR="004906C3" w:rsidRPr="004906C3" w:rsidRDefault="004906C3" w:rsidP="004906C3">
      <w:pPr>
        <w:keepLines/>
        <w:overflowPunct w:val="0"/>
        <w:autoSpaceDE w:val="0"/>
        <w:autoSpaceDN w:val="0"/>
        <w:adjustRightInd w:val="0"/>
        <w:ind w:left="1559" w:hanging="1276"/>
        <w:textAlignment w:val="baseline"/>
        <w:rPr>
          <w:rFonts w:eastAsia="等线"/>
          <w:color w:val="FF0000"/>
          <w:lang w:eastAsia="en-GB"/>
        </w:rPr>
      </w:pPr>
      <w:r w:rsidRPr="004906C3">
        <w:rPr>
          <w:rFonts w:eastAsia="等线"/>
          <w:color w:val="FF0000"/>
          <w:lang w:eastAsia="en-GB"/>
        </w:rPr>
        <w:t>Editor's note:</w:t>
      </w:r>
      <w:r w:rsidRPr="004906C3">
        <w:rPr>
          <w:rFonts w:eastAsia="等线"/>
          <w:color w:val="FF0000"/>
          <w:lang w:eastAsia="en-GB"/>
        </w:rPr>
        <w:tab/>
        <w:t>How Traffic Correlation ID is designed is FFS.</w:t>
      </w:r>
    </w:p>
    <w:p w14:paraId="436A1B4B" w14:textId="77777777" w:rsidR="004906C3" w:rsidRPr="004906C3" w:rsidRDefault="004906C3" w:rsidP="004906C3">
      <w:pPr>
        <w:rPr>
          <w:rFonts w:eastAsia="等线"/>
        </w:rPr>
      </w:pPr>
      <w:r w:rsidRPr="004906C3">
        <w:rPr>
          <w:rFonts w:eastAsia="等线"/>
        </w:rPr>
        <w:t xml:space="preserve">The </w:t>
      </w:r>
      <w:r w:rsidRPr="004906C3">
        <w:rPr>
          <w:rFonts w:eastAsia="等线"/>
          <w:i/>
        </w:rPr>
        <w:t>Traffic Steering Enforcement Control</w:t>
      </w:r>
      <w:r w:rsidRPr="004906C3">
        <w:rPr>
          <w:rFonts w:eastAsia="等线"/>
        </w:rPr>
        <w:t xml:space="preserve"> may contain Indication of UE IP address preservation. The SMF takes this indication into account when determining whether to reselect PSA UPF, as specified in clause 5.6.7 of TS 23.501 [2].</w:t>
      </w:r>
    </w:p>
    <w:p w14:paraId="58A5E556" w14:textId="77777777" w:rsidR="004906C3" w:rsidRPr="004906C3" w:rsidRDefault="004906C3" w:rsidP="004906C3">
      <w:pPr>
        <w:rPr>
          <w:rFonts w:eastAsia="等线"/>
        </w:rPr>
      </w:pPr>
      <w:r w:rsidRPr="004906C3">
        <w:rPr>
          <w:rFonts w:eastAsia="等线"/>
        </w:rPr>
        <w:t xml:space="preserve">The </w:t>
      </w:r>
      <w:r w:rsidRPr="004906C3">
        <w:rPr>
          <w:rFonts w:eastAsia="等线"/>
          <w:i/>
        </w:rPr>
        <w:t>Redirect</w:t>
      </w:r>
      <w:r w:rsidRPr="004906C3">
        <w:rPr>
          <w:rFonts w:eastAsia="等线"/>
        </w:rPr>
        <w:t xml:space="preserve"> indicates whether the uplink part of the service data flow should be redirected to a controlled address.</w:t>
      </w:r>
    </w:p>
    <w:p w14:paraId="6F5BECF4" w14:textId="77777777" w:rsidR="004906C3" w:rsidRPr="004906C3" w:rsidRDefault="004906C3" w:rsidP="004906C3">
      <w:pPr>
        <w:rPr>
          <w:rFonts w:eastAsia="等线"/>
        </w:rPr>
      </w:pPr>
      <w:r w:rsidRPr="004906C3">
        <w:rPr>
          <w:rFonts w:eastAsia="等线"/>
        </w:rPr>
        <w:t xml:space="preserve">The </w:t>
      </w:r>
      <w:r w:rsidRPr="004906C3">
        <w:rPr>
          <w:rFonts w:eastAsia="等线"/>
          <w:i/>
        </w:rPr>
        <w:t>Redirect Destination</w:t>
      </w:r>
      <w:r w:rsidRPr="004906C3">
        <w:rPr>
          <w:rFonts w:eastAsia="等线"/>
        </w:rPr>
        <w:t xml:space="preserve"> indicates the target redirect address when </w:t>
      </w:r>
      <w:r w:rsidRPr="004906C3">
        <w:rPr>
          <w:rFonts w:eastAsia="等线"/>
          <w:i/>
        </w:rPr>
        <w:t>Redirect</w:t>
      </w:r>
      <w:r w:rsidRPr="004906C3">
        <w:rPr>
          <w:rFonts w:eastAsia="等线"/>
        </w:rPr>
        <w:t xml:space="preserve"> is enabled.</w:t>
      </w:r>
    </w:p>
    <w:p w14:paraId="349E4F3E" w14:textId="77777777" w:rsidR="004906C3" w:rsidRPr="004906C3" w:rsidRDefault="004906C3" w:rsidP="004906C3">
      <w:pPr>
        <w:rPr>
          <w:rFonts w:eastAsia="等线"/>
        </w:rPr>
      </w:pPr>
      <w:r w:rsidRPr="004906C3">
        <w:rPr>
          <w:rFonts w:eastAsia="等线"/>
        </w:rPr>
        <w:t xml:space="preserve">The </w:t>
      </w:r>
      <w:r w:rsidRPr="004906C3">
        <w:rPr>
          <w:rFonts w:eastAsia="等线"/>
          <w:i/>
        </w:rPr>
        <w:t>UL Maximum Packet Loss Rate</w:t>
      </w:r>
      <w:r w:rsidRPr="004906C3">
        <w:rPr>
          <w:rFonts w:eastAsia="等线"/>
        </w:rPr>
        <w:t xml:space="preserve"> indicates the maximum rate for lost packets that can be tolerated in the uplink direction.</w:t>
      </w:r>
    </w:p>
    <w:p w14:paraId="3852C814" w14:textId="77777777" w:rsidR="004906C3" w:rsidRPr="004906C3" w:rsidRDefault="004906C3" w:rsidP="004906C3">
      <w:pPr>
        <w:rPr>
          <w:rFonts w:eastAsia="等线"/>
        </w:rPr>
      </w:pPr>
      <w:r w:rsidRPr="004906C3">
        <w:rPr>
          <w:rFonts w:eastAsia="等线"/>
        </w:rPr>
        <w:t xml:space="preserve">The </w:t>
      </w:r>
      <w:r w:rsidRPr="004906C3">
        <w:rPr>
          <w:rFonts w:eastAsia="等线"/>
          <w:i/>
        </w:rPr>
        <w:t>DL Maximum Packet Loss Rate</w:t>
      </w:r>
      <w:r w:rsidRPr="004906C3">
        <w:rPr>
          <w:rFonts w:eastAsia="等线"/>
        </w:rPr>
        <w:t xml:space="preserve"> indicates the maximum rate for lost packets that can be tolerated in the downlink direction.</w:t>
      </w:r>
    </w:p>
    <w:p w14:paraId="5AD276D7" w14:textId="77777777" w:rsidR="004906C3" w:rsidRPr="004906C3" w:rsidRDefault="004906C3" w:rsidP="004906C3">
      <w:pPr>
        <w:rPr>
          <w:rFonts w:eastAsia="等线"/>
        </w:rPr>
      </w:pPr>
      <w:r w:rsidRPr="004906C3">
        <w:rPr>
          <w:rFonts w:eastAsia="等线"/>
        </w:rPr>
        <w:t xml:space="preserve">The </w:t>
      </w:r>
      <w:r w:rsidRPr="004906C3">
        <w:rPr>
          <w:rFonts w:eastAsia="等线"/>
          <w:i/>
          <w:iCs/>
        </w:rPr>
        <w:t xml:space="preserve">Application </w:t>
      </w:r>
      <w:proofErr w:type="gramStart"/>
      <w:r w:rsidRPr="004906C3">
        <w:rPr>
          <w:rFonts w:eastAsia="等线"/>
          <w:i/>
          <w:iCs/>
        </w:rPr>
        <w:t>descriptors</w:t>
      </w:r>
      <w:r w:rsidRPr="004906C3">
        <w:rPr>
          <w:rFonts w:eastAsia="等线"/>
        </w:rPr>
        <w:t xml:space="preserve"> provides</w:t>
      </w:r>
      <w:proofErr w:type="gramEnd"/>
      <w:r w:rsidRPr="004906C3">
        <w:rPr>
          <w:rFonts w:eastAsia="等线"/>
        </w:rPr>
        <w:t xml:space="preserve"> one or several instances of the </w:t>
      </w:r>
      <w:proofErr w:type="spellStart"/>
      <w:r w:rsidRPr="004906C3">
        <w:rPr>
          <w:rFonts w:eastAsia="等线"/>
        </w:rPr>
        <w:t>OSId</w:t>
      </w:r>
      <w:proofErr w:type="spellEnd"/>
      <w:r w:rsidRPr="004906C3">
        <w:rPr>
          <w:rFonts w:eastAsia="等线"/>
        </w:rPr>
        <w:t xml:space="preserve"> and </w:t>
      </w:r>
      <w:proofErr w:type="spellStart"/>
      <w:r w:rsidRPr="004906C3">
        <w:rPr>
          <w:rFonts w:eastAsia="等线"/>
        </w:rPr>
        <w:t>OSAppId</w:t>
      </w:r>
      <w:proofErr w:type="spellEnd"/>
      <w:r w:rsidRPr="004906C3">
        <w:rPr>
          <w:rFonts w:eastAsia="等线"/>
        </w:rPr>
        <w:t xml:space="preserve"> combination. It is used by the UE to identify the application traffic for which steering is required based on the Steering Functionality, the Steering Mode, the Steering Mode Indicator and the Threshold Values.</w:t>
      </w:r>
    </w:p>
    <w:p w14:paraId="5725EC32" w14:textId="77777777" w:rsidR="004906C3" w:rsidRPr="004906C3" w:rsidRDefault="004906C3" w:rsidP="004906C3">
      <w:pPr>
        <w:rPr>
          <w:rFonts w:eastAsia="等线"/>
        </w:rPr>
      </w:pPr>
      <w:r w:rsidRPr="004906C3">
        <w:rPr>
          <w:rFonts w:eastAsia="等线"/>
        </w:rPr>
        <w:t xml:space="preserve">The </w:t>
      </w:r>
      <w:r w:rsidRPr="004906C3">
        <w:rPr>
          <w:rFonts w:eastAsia="等线"/>
          <w:i/>
        </w:rPr>
        <w:t>Steering Functionality</w:t>
      </w:r>
      <w:r w:rsidRPr="004906C3">
        <w:rPr>
          <w:rFonts w:eastAsia="等线"/>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4E32F0D" w14:textId="77777777" w:rsidR="004906C3" w:rsidRPr="004906C3" w:rsidRDefault="004906C3" w:rsidP="004906C3">
      <w:pPr>
        <w:rPr>
          <w:rFonts w:eastAsia="等线"/>
        </w:rPr>
      </w:pPr>
      <w:r w:rsidRPr="004906C3">
        <w:rPr>
          <w:rFonts w:eastAsia="等线"/>
        </w:rPr>
        <w:t xml:space="preserve">The </w:t>
      </w:r>
      <w:r w:rsidRPr="004906C3">
        <w:rPr>
          <w:rFonts w:eastAsia="等线"/>
          <w:i/>
        </w:rPr>
        <w:t>Steering Mode</w:t>
      </w:r>
      <w:r w:rsidRPr="004906C3">
        <w:rPr>
          <w:rFonts w:eastAsia="等线"/>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A90ED58" w14:textId="77777777" w:rsidR="004906C3" w:rsidRPr="004906C3" w:rsidRDefault="004906C3" w:rsidP="004906C3">
      <w:pPr>
        <w:rPr>
          <w:rFonts w:eastAsia="等线"/>
        </w:rPr>
      </w:pPr>
      <w:r w:rsidRPr="004906C3">
        <w:rPr>
          <w:rFonts w:eastAsia="等线"/>
        </w:rPr>
        <w:t xml:space="preserve">The </w:t>
      </w:r>
      <w:r w:rsidRPr="004906C3">
        <w:rPr>
          <w:rFonts w:eastAsia="等线"/>
          <w:i/>
          <w:iCs/>
        </w:rPr>
        <w:t xml:space="preserve">Steering Mode Indicator </w:t>
      </w:r>
      <w:r w:rsidRPr="004906C3">
        <w:rPr>
          <w:rFonts w:eastAsia="等线"/>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4906C3">
        <w:rPr>
          <w:rFonts w:eastAsia="等线"/>
          <w:i/>
          <w:iCs/>
        </w:rPr>
        <w:t>Steering Mode Indicator</w:t>
      </w:r>
      <w:r w:rsidRPr="004906C3">
        <w:rPr>
          <w:rFonts w:eastAsia="等线"/>
        </w:rPr>
        <w:t xml:space="preserve"> for the uplink equal to UE-assistance operation, then the PCF shall provide the same </w:t>
      </w:r>
      <w:r w:rsidRPr="004906C3">
        <w:rPr>
          <w:rFonts w:eastAsia="等线"/>
          <w:i/>
          <w:iCs/>
        </w:rPr>
        <w:t>Steering Mode Indicator</w:t>
      </w:r>
      <w:r w:rsidRPr="004906C3">
        <w:rPr>
          <w:rFonts w:eastAsia="等线"/>
        </w:rPr>
        <w:t xml:space="preserve"> for the downlink.</w:t>
      </w:r>
    </w:p>
    <w:p w14:paraId="24EE5131" w14:textId="77777777" w:rsidR="004906C3" w:rsidRPr="004906C3" w:rsidRDefault="004906C3" w:rsidP="004906C3">
      <w:pPr>
        <w:rPr>
          <w:rFonts w:eastAsia="等线"/>
        </w:rPr>
      </w:pPr>
      <w:r w:rsidRPr="004906C3">
        <w:rPr>
          <w:rFonts w:eastAsia="等线"/>
        </w:rPr>
        <w:t xml:space="preserve">The </w:t>
      </w:r>
      <w:r w:rsidRPr="004906C3">
        <w:rPr>
          <w:rFonts w:eastAsia="等线"/>
          <w:i/>
          <w:iCs/>
        </w:rPr>
        <w:t>Threshold Values</w:t>
      </w:r>
      <w:r w:rsidRPr="004906C3">
        <w:rPr>
          <w:rFonts w:eastAsia="等线"/>
        </w:rP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w:t>
      </w:r>
      <w:proofErr w:type="gramStart"/>
      <w:r w:rsidRPr="004906C3">
        <w:rPr>
          <w:rFonts w:eastAsia="等线"/>
        </w:rPr>
        <w:t>enforces</w:t>
      </w:r>
      <w:proofErr w:type="gramEnd"/>
      <w:r w:rsidRPr="004906C3">
        <w:rPr>
          <w:rFonts w:eastAsia="等线"/>
        </w:rPr>
        <w:t xml:space="preserve"> them are defined in TS 23.501 [2].</w:t>
      </w:r>
    </w:p>
    <w:p w14:paraId="65AD80D1" w14:textId="77777777" w:rsidR="004906C3" w:rsidRPr="004906C3" w:rsidRDefault="004906C3" w:rsidP="004906C3">
      <w:pPr>
        <w:rPr>
          <w:rFonts w:eastAsia="等线"/>
        </w:rPr>
      </w:pPr>
      <w:r w:rsidRPr="004906C3">
        <w:rPr>
          <w:rFonts w:eastAsia="等线"/>
        </w:rPr>
        <w:t xml:space="preserve">The </w:t>
      </w:r>
      <w:r w:rsidRPr="004906C3">
        <w:rPr>
          <w:rFonts w:eastAsia="等线"/>
          <w:i/>
        </w:rPr>
        <w:t>Charging key for Non-3GPP access</w:t>
      </w:r>
      <w:r w:rsidRPr="004906C3">
        <w:rPr>
          <w:rFonts w:eastAsia="等线"/>
        </w:rPr>
        <w:t xml:space="preserve"> indicates the Charging key that shall be used for charging the detected service data flow traffic carried via Non-3GPP access. The other charging related parameters apply for both accesses.</w:t>
      </w:r>
    </w:p>
    <w:p w14:paraId="4C33BEB9" w14:textId="77777777" w:rsidR="004906C3" w:rsidRPr="004906C3" w:rsidRDefault="004906C3" w:rsidP="004906C3">
      <w:pPr>
        <w:rPr>
          <w:rFonts w:eastAsia="等线"/>
        </w:rPr>
      </w:pPr>
      <w:r w:rsidRPr="004906C3">
        <w:rPr>
          <w:rFonts w:eastAsia="等线"/>
        </w:rPr>
        <w:t xml:space="preserve">The </w:t>
      </w:r>
      <w:r w:rsidRPr="004906C3">
        <w:rPr>
          <w:rFonts w:eastAsia="等线"/>
          <w:i/>
        </w:rPr>
        <w:t>Monitoring key for Non-3GPP access</w:t>
      </w:r>
      <w:r w:rsidRPr="004906C3">
        <w:rPr>
          <w:rFonts w:eastAsia="等线"/>
        </w:rPr>
        <w:t xml:space="preserve"> indicates the Monitoring key that shall be used for monitoring the usage of the detected service data flow traffic carried via Non-3GPP access.</w:t>
      </w:r>
    </w:p>
    <w:p w14:paraId="78288F27" w14:textId="7E1D89D8" w:rsidR="004906C3" w:rsidRPr="004906C3" w:rsidRDefault="004906C3" w:rsidP="004906C3">
      <w:pPr>
        <w:rPr>
          <w:rFonts w:eastAsia="等线"/>
        </w:rPr>
      </w:pPr>
      <w:r w:rsidRPr="004906C3">
        <w:rPr>
          <w:rFonts w:eastAsia="等线"/>
        </w:rPr>
        <w:t xml:space="preserve">The </w:t>
      </w:r>
      <w:proofErr w:type="spellStart"/>
      <w:r w:rsidRPr="004906C3">
        <w:rPr>
          <w:rFonts w:eastAsia="等线"/>
          <w:i/>
        </w:rPr>
        <w:t>QoS</w:t>
      </w:r>
      <w:proofErr w:type="spellEnd"/>
      <w:r w:rsidRPr="004906C3">
        <w:rPr>
          <w:rFonts w:eastAsia="等线"/>
          <w:i/>
        </w:rPr>
        <w:t xml:space="preserve"> parameter(s) to be measured</w:t>
      </w:r>
      <w:r w:rsidRPr="004906C3">
        <w:rPr>
          <w:rFonts w:eastAsia="等线"/>
        </w:rPr>
        <w:t xml:space="preserve"> indicates the UL packet delay, DL packet delay or round trip packet delay between the UE and the UPF is to be monitored when the </w:t>
      </w:r>
      <w:proofErr w:type="spellStart"/>
      <w:r w:rsidRPr="004906C3">
        <w:rPr>
          <w:rFonts w:eastAsia="等线"/>
        </w:rPr>
        <w:t>QoS</w:t>
      </w:r>
      <w:proofErr w:type="spellEnd"/>
      <w:r w:rsidRPr="004906C3">
        <w:rPr>
          <w:rFonts w:eastAsia="等线"/>
        </w:rPr>
        <w:t xml:space="preserve"> Monitoring for URLLC is enabled for the service data flow</w:t>
      </w:r>
      <w:ins w:id="50" w:author="CATT" w:date="2023-01-09T11:30:00Z">
        <w:r w:rsidR="00F2513B">
          <w:rPr>
            <w:rFonts w:eastAsia="等线" w:hint="eastAsia"/>
            <w:lang w:eastAsia="zh-CN"/>
          </w:rPr>
          <w:t xml:space="preserve">, or </w:t>
        </w:r>
        <w:r w:rsidR="00F2513B">
          <w:rPr>
            <w:rFonts w:hint="eastAsia"/>
            <w:lang w:eastAsia="zh-CN"/>
          </w:rPr>
          <w:t>UL/DL packet delay over N3 interface</w:t>
        </w:r>
      </w:ins>
      <w:ins w:id="51" w:author="CATT" w:date="2023-01-09T11:31:00Z">
        <w:r w:rsidR="00F2513B">
          <w:rPr>
            <w:rFonts w:hint="eastAsia"/>
            <w:lang w:eastAsia="zh-CN"/>
          </w:rPr>
          <w:t xml:space="preserve"> is to be </w:t>
        </w:r>
        <w:r w:rsidR="00F2513B" w:rsidRPr="004906C3">
          <w:rPr>
            <w:rFonts w:eastAsia="等线"/>
          </w:rPr>
          <w:t xml:space="preserve">monitored when the </w:t>
        </w:r>
        <w:proofErr w:type="spellStart"/>
        <w:r w:rsidR="00F2513B" w:rsidRPr="004906C3">
          <w:rPr>
            <w:rFonts w:eastAsia="等线"/>
          </w:rPr>
          <w:t>QoS</w:t>
        </w:r>
        <w:proofErr w:type="spellEnd"/>
        <w:r w:rsidR="00F2513B" w:rsidRPr="004906C3">
          <w:rPr>
            <w:rFonts w:eastAsia="等线"/>
          </w:rPr>
          <w:t xml:space="preserve"> Monitoring for </w:t>
        </w:r>
        <w:r w:rsidR="00F2513B">
          <w:rPr>
            <w:rFonts w:eastAsia="等线" w:hint="eastAsia"/>
            <w:lang w:eastAsia="zh-CN"/>
          </w:rPr>
          <w:t xml:space="preserve">backhaul delay measurement </w:t>
        </w:r>
        <w:r w:rsidR="00F2513B" w:rsidRPr="004906C3">
          <w:rPr>
            <w:rFonts w:eastAsia="等线"/>
          </w:rPr>
          <w:t>is enabled</w:t>
        </w:r>
      </w:ins>
      <w:r w:rsidRPr="004906C3">
        <w:rPr>
          <w:rFonts w:eastAsia="等线"/>
        </w:rPr>
        <w:t>.</w:t>
      </w:r>
    </w:p>
    <w:p w14:paraId="4708C41A" w14:textId="77777777" w:rsidR="004906C3" w:rsidRPr="004906C3" w:rsidRDefault="004906C3" w:rsidP="004906C3">
      <w:pPr>
        <w:rPr>
          <w:rFonts w:eastAsia="等线"/>
        </w:rPr>
      </w:pPr>
      <w:r w:rsidRPr="004906C3">
        <w:rPr>
          <w:rFonts w:eastAsia="等线"/>
        </w:rPr>
        <w:t xml:space="preserve">The </w:t>
      </w:r>
      <w:r w:rsidRPr="004906C3">
        <w:rPr>
          <w:rFonts w:eastAsia="等线"/>
          <w:i/>
        </w:rPr>
        <w:t>Reporting frequency</w:t>
      </w:r>
      <w:r w:rsidRPr="004906C3">
        <w:rPr>
          <w:rFonts w:eastAsia="等线"/>
        </w:rPr>
        <w:t xml:space="preserve"> indicates the frequency for the reporting, such as event triggered, periodic, or when the PDU Session is released. The following applies:</w:t>
      </w:r>
    </w:p>
    <w:p w14:paraId="3657F9BB"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t xml:space="preserve">If the </w:t>
      </w:r>
      <w:r w:rsidRPr="004906C3">
        <w:rPr>
          <w:rFonts w:eastAsia="等线"/>
          <w:i/>
          <w:lang w:eastAsia="en-GB"/>
        </w:rPr>
        <w:t>Reporting frequency</w:t>
      </w:r>
      <w:r w:rsidRPr="004906C3">
        <w:rPr>
          <w:rFonts w:eastAsia="等线"/>
          <w:lang w:eastAsia="en-GB"/>
        </w:rPr>
        <w:t xml:space="preserve"> indicates "periodic", the </w:t>
      </w:r>
      <w:r w:rsidRPr="004906C3">
        <w:rPr>
          <w:rFonts w:eastAsia="等线"/>
          <w:i/>
          <w:iCs/>
          <w:lang w:eastAsia="en-GB"/>
        </w:rPr>
        <w:t>reporting period</w:t>
      </w:r>
      <w:r w:rsidRPr="004906C3">
        <w:rPr>
          <w:rFonts w:eastAsia="等线"/>
          <w:lang w:eastAsia="en-GB"/>
        </w:rPr>
        <w:t xml:space="preserve"> shall also be included in the PCC rule.</w:t>
      </w:r>
    </w:p>
    <w:p w14:paraId="68143E11"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t xml:space="preserve">The </w:t>
      </w:r>
      <w:r w:rsidRPr="004906C3">
        <w:rPr>
          <w:rFonts w:eastAsia="等线"/>
          <w:i/>
          <w:iCs/>
          <w:lang w:eastAsia="en-GB"/>
        </w:rPr>
        <w:t>reporting period</w:t>
      </w:r>
      <w:r w:rsidRPr="004906C3">
        <w:rPr>
          <w:rFonts w:eastAsia="等线"/>
          <w:lang w:eastAsia="en-GB"/>
        </w:rPr>
        <w:t xml:space="preserve"> shall also be used for reporting measurement failure in any of the </w:t>
      </w:r>
      <w:r w:rsidRPr="004906C3">
        <w:rPr>
          <w:rFonts w:eastAsia="等线"/>
          <w:i/>
          <w:iCs/>
          <w:lang w:eastAsia="en-GB"/>
        </w:rPr>
        <w:t>Reporting frequency</w:t>
      </w:r>
      <w:r w:rsidRPr="004906C3">
        <w:rPr>
          <w:rFonts w:eastAsia="等线"/>
          <w:lang w:eastAsia="en-GB"/>
        </w:rPr>
        <w:t xml:space="preserve"> modes "periodic" or "event triggered": if no measurement result is available in the UPF within the </w:t>
      </w:r>
      <w:r w:rsidRPr="004906C3">
        <w:rPr>
          <w:rFonts w:eastAsia="等线"/>
          <w:i/>
          <w:iCs/>
          <w:lang w:eastAsia="en-GB"/>
        </w:rPr>
        <w:t xml:space="preserve">reporting </w:t>
      </w:r>
      <w:r w:rsidRPr="004906C3">
        <w:rPr>
          <w:rFonts w:eastAsia="等线"/>
          <w:i/>
          <w:iCs/>
          <w:lang w:eastAsia="en-GB"/>
        </w:rPr>
        <w:lastRenderedPageBreak/>
        <w:t>period</w:t>
      </w:r>
      <w:r w:rsidRPr="004906C3">
        <w:rPr>
          <w:rFonts w:eastAsia="等线"/>
          <w:lang w:eastAsia="en-GB"/>
        </w:rPr>
        <w:t>, the UPF shall report to the SMF and the SMF shall report to the PCF or to the AF indicating a measurement failure.</w:t>
      </w:r>
    </w:p>
    <w:p w14:paraId="6B9E08C9"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t xml:space="preserve">If the </w:t>
      </w:r>
      <w:r w:rsidRPr="004906C3">
        <w:rPr>
          <w:rFonts w:eastAsia="等线"/>
          <w:i/>
          <w:lang w:eastAsia="en-GB"/>
        </w:rPr>
        <w:t>Reporting frequency</w:t>
      </w:r>
      <w:r w:rsidRPr="004906C3">
        <w:rPr>
          <w:rFonts w:eastAsia="等线"/>
          <w:lang w:eastAsia="en-GB"/>
        </w:rPr>
        <w:t xml:space="preserve"> indicates "event triggered", the </w:t>
      </w:r>
      <w:r w:rsidRPr="004906C3">
        <w:rPr>
          <w:rFonts w:eastAsia="等线"/>
          <w:i/>
          <w:iCs/>
          <w:lang w:eastAsia="en-GB"/>
        </w:rPr>
        <w:t>reporting period</w:t>
      </w:r>
      <w:r w:rsidRPr="004906C3">
        <w:rPr>
          <w:rFonts w:eastAsia="等线"/>
          <w:lang w:eastAsia="en-GB"/>
        </w:rPr>
        <w:t xml:space="preserve">, </w:t>
      </w:r>
      <w:r w:rsidRPr="004906C3">
        <w:rPr>
          <w:rFonts w:eastAsia="等线"/>
          <w:i/>
          <w:iCs/>
          <w:lang w:eastAsia="en-GB"/>
        </w:rPr>
        <w:t>Reporting threshold(s)</w:t>
      </w:r>
      <w:r w:rsidRPr="004906C3">
        <w:rPr>
          <w:rFonts w:eastAsia="等线"/>
          <w:lang w:eastAsia="en-GB"/>
        </w:rPr>
        <w:t xml:space="preserve"> and the </w:t>
      </w:r>
      <w:r w:rsidRPr="004906C3">
        <w:rPr>
          <w:rFonts w:eastAsia="等线"/>
          <w:i/>
          <w:iCs/>
          <w:lang w:eastAsia="en-GB"/>
        </w:rPr>
        <w:t>minimum waiting time</w:t>
      </w:r>
      <w:r w:rsidRPr="004906C3">
        <w:rPr>
          <w:rFonts w:eastAsia="等线"/>
          <w:lang w:eastAsia="en-GB"/>
        </w:rPr>
        <w:t xml:space="preserve"> shall also be included in the PCC rule. The </w:t>
      </w:r>
      <w:r w:rsidRPr="004906C3">
        <w:rPr>
          <w:rFonts w:eastAsia="等线"/>
          <w:i/>
          <w:iCs/>
          <w:lang w:eastAsia="en-GB"/>
        </w:rPr>
        <w:t>Reporting threshold(s)</w:t>
      </w:r>
      <w:r w:rsidRPr="004906C3">
        <w:rPr>
          <w:rFonts w:eastAsia="等线"/>
          <w:lang w:eastAsia="en-GB"/>
        </w:rPr>
        <w:t xml:space="preserve"> indicates the measurement threshold for each of the included </w:t>
      </w:r>
      <w:proofErr w:type="spellStart"/>
      <w:r w:rsidRPr="004906C3">
        <w:rPr>
          <w:rFonts w:eastAsia="等线"/>
          <w:i/>
          <w:iCs/>
          <w:lang w:eastAsia="en-GB"/>
        </w:rPr>
        <w:t>QoS</w:t>
      </w:r>
      <w:proofErr w:type="spellEnd"/>
      <w:r w:rsidRPr="004906C3">
        <w:rPr>
          <w:rFonts w:eastAsia="等线"/>
          <w:i/>
          <w:iCs/>
          <w:lang w:eastAsia="en-GB"/>
        </w:rPr>
        <w:t xml:space="preserve"> parameter(s)</w:t>
      </w:r>
      <w:r w:rsidRPr="004906C3">
        <w:rPr>
          <w:rFonts w:eastAsia="等线"/>
          <w:lang w:eastAsia="en-GB"/>
        </w:rPr>
        <w:t xml:space="preserve"> to be measured, i.e. the UL packet delay, DL packet delay or round trip packet delay. When </w:t>
      </w:r>
      <w:r w:rsidRPr="004906C3">
        <w:rPr>
          <w:rFonts w:eastAsia="等线"/>
          <w:i/>
          <w:iCs/>
          <w:lang w:eastAsia="en-GB"/>
        </w:rPr>
        <w:t>Reporting threshold(s)</w:t>
      </w:r>
      <w:r w:rsidRPr="004906C3">
        <w:rPr>
          <w:rFonts w:eastAsia="等线"/>
          <w:lang w:eastAsia="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4906C3">
        <w:rPr>
          <w:rFonts w:eastAsia="等线"/>
          <w:i/>
          <w:lang w:eastAsia="en-GB"/>
        </w:rPr>
        <w:t>Reporting threshold</w:t>
      </w:r>
      <w:r w:rsidRPr="004906C3">
        <w:rPr>
          <w:rFonts w:eastAsia="等线"/>
          <w:lang w:eastAsia="en-GB"/>
        </w:rPr>
        <w:t xml:space="preserve"> is exceeded and the minimum waiting time is applied for the subsequent report (if the threshold is exceeded after the waiting time).</w:t>
      </w:r>
    </w:p>
    <w:p w14:paraId="28C3F577" w14:textId="77777777" w:rsidR="004906C3" w:rsidRPr="004906C3" w:rsidRDefault="004906C3" w:rsidP="004906C3">
      <w:pPr>
        <w:rPr>
          <w:rFonts w:eastAsia="等线"/>
        </w:rPr>
      </w:pPr>
      <w:r w:rsidRPr="004906C3">
        <w:rPr>
          <w:rFonts w:eastAsia="等线"/>
        </w:rPr>
        <w:t xml:space="preserve">The </w:t>
      </w:r>
      <w:r w:rsidRPr="004906C3">
        <w:rPr>
          <w:rFonts w:eastAsia="等线"/>
          <w:i/>
          <w:iCs/>
        </w:rPr>
        <w:t>Target of reporting</w:t>
      </w:r>
      <w:r w:rsidRPr="004906C3">
        <w:rPr>
          <w:rFonts w:eastAsia="等线"/>
        </w:rPr>
        <w:t xml:space="preserve"> indicates the target for the </w:t>
      </w:r>
      <w:proofErr w:type="spellStart"/>
      <w:r w:rsidRPr="004906C3">
        <w:rPr>
          <w:rFonts w:eastAsia="等线"/>
        </w:rPr>
        <w:t>QoS</w:t>
      </w:r>
      <w:proofErr w:type="spellEnd"/>
      <w:r w:rsidRPr="004906C3">
        <w:rPr>
          <w:rFonts w:eastAsia="等线"/>
        </w:rPr>
        <w:t xml:space="preserve"> Monitoring reports sent as notifications. It can be </w:t>
      </w:r>
      <w:proofErr w:type="gramStart"/>
      <w:r w:rsidRPr="004906C3">
        <w:rPr>
          <w:rFonts w:eastAsia="等线"/>
        </w:rPr>
        <w:t>either the</w:t>
      </w:r>
      <w:proofErr w:type="gramEnd"/>
      <w:r w:rsidRPr="004906C3">
        <w:rPr>
          <w:rFonts w:eastAsia="等线"/>
        </w:rPr>
        <w:t xml:space="preserve"> NEF, the AF or the Local NEF, indicated as Notification Target Address + Notification Correlation ID.</w:t>
      </w:r>
    </w:p>
    <w:p w14:paraId="00ACA609" w14:textId="77777777" w:rsidR="004906C3" w:rsidRPr="004906C3" w:rsidRDefault="004906C3" w:rsidP="004906C3">
      <w:pPr>
        <w:rPr>
          <w:rFonts w:eastAsia="等线"/>
        </w:rPr>
      </w:pPr>
      <w:r w:rsidRPr="004906C3">
        <w:rPr>
          <w:rFonts w:eastAsia="等线"/>
        </w:rPr>
        <w:t xml:space="preserve">The </w:t>
      </w:r>
      <w:r w:rsidRPr="004906C3">
        <w:rPr>
          <w:rFonts w:eastAsia="等线"/>
          <w:i/>
          <w:iCs/>
        </w:rPr>
        <w:t>Indication of direct event notification</w:t>
      </w:r>
      <w:r w:rsidRPr="004906C3">
        <w:rPr>
          <w:rFonts w:eastAsia="等线"/>
        </w:rPr>
        <w:t xml:space="preserve"> indicates that the </w:t>
      </w:r>
      <w:proofErr w:type="spellStart"/>
      <w:r w:rsidRPr="004906C3">
        <w:rPr>
          <w:rFonts w:eastAsia="等线"/>
        </w:rPr>
        <w:t>QoS</w:t>
      </w:r>
      <w:proofErr w:type="spellEnd"/>
      <w:r w:rsidRPr="004906C3">
        <w:rPr>
          <w:rFonts w:eastAsia="等线"/>
        </w:rPr>
        <w:t xml:space="preserve"> Monitoring reports shall be sent by the UPF directly to the NF indicated by the Target of reporting (i.e. to the Local NEF or the AF as described in clause 6.4 of TS 23.548 [33]).</w:t>
      </w:r>
    </w:p>
    <w:p w14:paraId="7A6A458A" w14:textId="77777777" w:rsidR="004906C3" w:rsidRPr="004906C3" w:rsidRDefault="004906C3" w:rsidP="004906C3">
      <w:pPr>
        <w:rPr>
          <w:rFonts w:eastAsia="等线"/>
        </w:rPr>
      </w:pPr>
      <w:r w:rsidRPr="004906C3">
        <w:rPr>
          <w:rFonts w:eastAsia="等线"/>
        </w:rPr>
        <w:t xml:space="preserve">The </w:t>
      </w:r>
      <w:r w:rsidRPr="004906C3">
        <w:rPr>
          <w:rFonts w:eastAsia="等线"/>
          <w:i/>
        </w:rPr>
        <w:t xml:space="preserve">Alternative </w:t>
      </w:r>
      <w:proofErr w:type="spellStart"/>
      <w:r w:rsidRPr="004906C3">
        <w:rPr>
          <w:rFonts w:eastAsia="等线"/>
          <w:i/>
        </w:rPr>
        <w:t>QoS</w:t>
      </w:r>
      <w:proofErr w:type="spellEnd"/>
      <w:r w:rsidRPr="004906C3">
        <w:rPr>
          <w:rFonts w:eastAsia="等线"/>
          <w:i/>
        </w:rPr>
        <w:t xml:space="preserve"> Parameter Set(s) </w:t>
      </w:r>
      <w:r w:rsidRPr="004906C3">
        <w:rPr>
          <w:rFonts w:eastAsia="等线"/>
        </w:rPr>
        <w:t xml:space="preserve">define alternative set(s) of </w:t>
      </w:r>
      <w:proofErr w:type="spellStart"/>
      <w:r w:rsidRPr="004906C3">
        <w:rPr>
          <w:rFonts w:eastAsia="等线"/>
        </w:rPr>
        <w:t>QoS</w:t>
      </w:r>
      <w:proofErr w:type="spellEnd"/>
      <w:r w:rsidRPr="004906C3">
        <w:rPr>
          <w:rFonts w:eastAsia="等线"/>
        </w:rPr>
        <w:t xml:space="preserve"> parameters for the service data flow. Every set consists of a PER, a PDB, as well as an UL and a DL guaranteed bitrate </w:t>
      </w:r>
      <w:proofErr w:type="spellStart"/>
      <w:r w:rsidRPr="004906C3">
        <w:rPr>
          <w:rFonts w:eastAsia="等线"/>
        </w:rPr>
        <w:t>QoS</w:t>
      </w:r>
      <w:proofErr w:type="spellEnd"/>
      <w:r w:rsidRPr="004906C3">
        <w:rPr>
          <w:rFonts w:eastAsia="等线"/>
        </w:rPr>
        <w:t xml:space="preserve"> parameter.</w:t>
      </w:r>
    </w:p>
    <w:p w14:paraId="59FAA7A8" w14:textId="77777777" w:rsidR="004906C3" w:rsidRPr="004906C3" w:rsidRDefault="004906C3" w:rsidP="004906C3">
      <w:pPr>
        <w:rPr>
          <w:rFonts w:eastAsia="等线"/>
        </w:rPr>
      </w:pPr>
      <w:r w:rsidRPr="004906C3">
        <w:rPr>
          <w:rFonts w:eastAsia="等线"/>
        </w:rPr>
        <w:t xml:space="preserve">The content of the </w:t>
      </w:r>
      <w:r w:rsidRPr="004906C3">
        <w:rPr>
          <w:rFonts w:eastAsia="等线"/>
          <w:i/>
          <w:iCs/>
        </w:rPr>
        <w:t>TSC Assistance Container</w:t>
      </w:r>
      <w:r w:rsidRPr="004906C3">
        <w:rPr>
          <w:rFonts w:eastAsia="等线"/>
        </w:rPr>
        <w:t xml:space="preserve"> is defined in clause 5.27.2 of TS 23.501 [2].</w:t>
      </w:r>
    </w:p>
    <w:p w14:paraId="7FFECC3E" w14:textId="77777777" w:rsidR="004906C3" w:rsidRPr="004906C3" w:rsidRDefault="004906C3" w:rsidP="004906C3">
      <w:pPr>
        <w:rPr>
          <w:rFonts w:eastAsia="等线"/>
        </w:rPr>
      </w:pPr>
      <w:r w:rsidRPr="004906C3">
        <w:rPr>
          <w:rFonts w:eastAsia="等线"/>
        </w:rPr>
        <w:t xml:space="preserve">The </w:t>
      </w:r>
      <w:r w:rsidRPr="004906C3">
        <w:rPr>
          <w:rFonts w:eastAsia="等线"/>
          <w:i/>
          <w:iCs/>
        </w:rPr>
        <w:t>Downlink Data Notification Control</w:t>
      </w:r>
      <w:r w:rsidRPr="004906C3">
        <w:rPr>
          <w:rFonts w:eastAsia="等线"/>
        </w:rPr>
        <w:t xml:space="preserve"> applies to the control of subscription to Downlink Data Delivery status event notifications and DDN Failure event notifications as specified in clause 4.15.3 of TS 23.502 [3]. The following parameters are included:</w:t>
      </w:r>
    </w:p>
    <w:p w14:paraId="6CEE5C29"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t xml:space="preserve">The </w:t>
      </w:r>
      <w:r w:rsidRPr="004906C3">
        <w:rPr>
          <w:rFonts w:eastAsia="等线"/>
          <w:i/>
          <w:iCs/>
          <w:lang w:eastAsia="en-GB"/>
        </w:rPr>
        <w:t>Notification control for DDD status</w:t>
      </w:r>
      <w:r w:rsidRPr="004906C3">
        <w:rPr>
          <w:rFonts w:eastAsia="等线"/>
          <w:lang w:eastAsia="en-GB"/>
        </w:rPr>
        <w:t xml:space="preserve"> applies as described in clause 4.15.3.2.8 of TS 23.502 [3] and contains the following parameters:</w:t>
      </w:r>
    </w:p>
    <w:p w14:paraId="0F52717B" w14:textId="77777777" w:rsidR="004906C3" w:rsidRPr="004906C3" w:rsidRDefault="004906C3" w:rsidP="004906C3">
      <w:pPr>
        <w:overflowPunct w:val="0"/>
        <w:autoSpaceDE w:val="0"/>
        <w:autoSpaceDN w:val="0"/>
        <w:adjustRightInd w:val="0"/>
        <w:ind w:left="851" w:hanging="284"/>
        <w:textAlignment w:val="baseline"/>
        <w:rPr>
          <w:rFonts w:eastAsia="等线"/>
          <w:lang w:eastAsia="en-GB"/>
        </w:rPr>
      </w:pPr>
      <w:r w:rsidRPr="004906C3">
        <w:rPr>
          <w:rFonts w:eastAsia="等线"/>
          <w:lang w:eastAsia="en-GB"/>
        </w:rPr>
        <w:t>-</w:t>
      </w:r>
      <w:r w:rsidRPr="004906C3">
        <w:rPr>
          <w:rFonts w:eastAsia="等线"/>
          <w:lang w:eastAsia="en-GB"/>
        </w:rPr>
        <w:tab/>
      </w:r>
      <w:proofErr w:type="gramStart"/>
      <w:r w:rsidRPr="004906C3">
        <w:rPr>
          <w:rFonts w:eastAsia="等线"/>
          <w:lang w:eastAsia="en-GB"/>
        </w:rPr>
        <w:t>indication</w:t>
      </w:r>
      <w:proofErr w:type="gramEnd"/>
      <w:r w:rsidRPr="004906C3">
        <w:rPr>
          <w:rFonts w:eastAsia="等线"/>
          <w:lang w:eastAsia="en-GB"/>
        </w:rPr>
        <w:t xml:space="preserve"> that notifications of Downlink Data Delivery status are required; and</w:t>
      </w:r>
    </w:p>
    <w:p w14:paraId="68D83467" w14:textId="77777777" w:rsidR="004906C3" w:rsidRPr="004906C3" w:rsidRDefault="004906C3" w:rsidP="004906C3">
      <w:pPr>
        <w:overflowPunct w:val="0"/>
        <w:autoSpaceDE w:val="0"/>
        <w:autoSpaceDN w:val="0"/>
        <w:adjustRightInd w:val="0"/>
        <w:ind w:left="851" w:hanging="284"/>
        <w:textAlignment w:val="baseline"/>
        <w:rPr>
          <w:rFonts w:eastAsia="等线"/>
          <w:lang w:eastAsia="en-GB"/>
        </w:rPr>
      </w:pPr>
      <w:r w:rsidRPr="004906C3">
        <w:rPr>
          <w:rFonts w:eastAsia="等线"/>
          <w:lang w:eastAsia="en-GB"/>
        </w:rPr>
        <w:t>-</w:t>
      </w:r>
      <w:r w:rsidRPr="004906C3">
        <w:rPr>
          <w:rFonts w:eastAsia="等线"/>
          <w:lang w:eastAsia="en-GB"/>
        </w:rPr>
        <w:tab/>
      </w:r>
      <w:proofErr w:type="gramStart"/>
      <w:r w:rsidRPr="004906C3">
        <w:rPr>
          <w:rFonts w:eastAsia="等线"/>
          <w:lang w:eastAsia="en-GB"/>
        </w:rPr>
        <w:t>the</w:t>
      </w:r>
      <w:proofErr w:type="gramEnd"/>
      <w:r w:rsidRPr="004906C3">
        <w:rPr>
          <w:rFonts w:eastAsia="等线"/>
          <w:lang w:eastAsia="en-GB"/>
        </w:rPr>
        <w:t xml:space="preserve"> requested type of such notifications (notifications about downlink packets being buffered, and/or discarded).</w:t>
      </w:r>
    </w:p>
    <w:p w14:paraId="495F4083" w14:textId="77777777" w:rsidR="004906C3" w:rsidRPr="004906C3" w:rsidRDefault="004906C3" w:rsidP="004906C3">
      <w:pPr>
        <w:overflowPunct w:val="0"/>
        <w:autoSpaceDE w:val="0"/>
        <w:autoSpaceDN w:val="0"/>
        <w:adjustRightInd w:val="0"/>
        <w:ind w:left="568" w:hanging="284"/>
        <w:textAlignment w:val="baseline"/>
        <w:rPr>
          <w:rFonts w:eastAsia="等线"/>
          <w:lang w:eastAsia="en-GB"/>
        </w:rPr>
      </w:pPr>
      <w:r w:rsidRPr="004906C3">
        <w:rPr>
          <w:rFonts w:eastAsia="等线"/>
          <w:lang w:eastAsia="en-GB"/>
        </w:rPr>
        <w:t>-</w:t>
      </w:r>
      <w:r w:rsidRPr="004906C3">
        <w:rPr>
          <w:rFonts w:eastAsia="等线"/>
          <w:lang w:eastAsia="en-GB"/>
        </w:rPr>
        <w:tab/>
        <w:t xml:space="preserve">The </w:t>
      </w:r>
      <w:r w:rsidRPr="004906C3">
        <w:rPr>
          <w:rFonts w:eastAsia="等线"/>
          <w:i/>
          <w:iCs/>
          <w:lang w:eastAsia="en-GB"/>
        </w:rPr>
        <w:t>Notification Control for DDN Failure</w:t>
      </w:r>
      <w:r w:rsidRPr="004906C3">
        <w:rPr>
          <w:rFonts w:eastAsia="等线"/>
          <w:lang w:eastAsia="en-GB"/>
        </w:rPr>
        <w:t xml:space="preserve"> applies as described in clause 4.15.3.2.9 of TS 23.502 [3] and contains the following parameters:</w:t>
      </w:r>
    </w:p>
    <w:p w14:paraId="663ACD69" w14:textId="77777777" w:rsidR="004906C3" w:rsidRPr="004906C3" w:rsidRDefault="004906C3" w:rsidP="004906C3">
      <w:pPr>
        <w:overflowPunct w:val="0"/>
        <w:autoSpaceDE w:val="0"/>
        <w:autoSpaceDN w:val="0"/>
        <w:adjustRightInd w:val="0"/>
        <w:ind w:left="851" w:hanging="284"/>
        <w:textAlignment w:val="baseline"/>
        <w:rPr>
          <w:rFonts w:eastAsia="等线"/>
          <w:lang w:eastAsia="en-GB"/>
        </w:rPr>
      </w:pPr>
      <w:r w:rsidRPr="004906C3">
        <w:rPr>
          <w:rFonts w:eastAsia="等线"/>
          <w:lang w:eastAsia="en-GB"/>
        </w:rPr>
        <w:t>-</w:t>
      </w:r>
      <w:r w:rsidRPr="004906C3">
        <w:rPr>
          <w:rFonts w:eastAsia="等线"/>
          <w:lang w:eastAsia="en-GB"/>
        </w:rPr>
        <w:tab/>
      </w:r>
      <w:proofErr w:type="gramStart"/>
      <w:r w:rsidRPr="004906C3">
        <w:rPr>
          <w:rFonts w:eastAsia="等线"/>
          <w:lang w:eastAsia="en-GB"/>
        </w:rPr>
        <w:t>indication</w:t>
      </w:r>
      <w:proofErr w:type="gramEnd"/>
      <w:r w:rsidRPr="004906C3">
        <w:rPr>
          <w:rFonts w:eastAsia="等线"/>
          <w:lang w:eastAsia="en-GB"/>
        </w:rPr>
        <w:t xml:space="preserve"> that notifications of DDN Failure are required.</w:t>
      </w:r>
    </w:p>
    <w:p w14:paraId="78E71D97" w14:textId="77777777" w:rsidR="004906C3" w:rsidRPr="004906C3" w:rsidRDefault="004906C3" w:rsidP="004906C3">
      <w:pPr>
        <w:keepLines/>
        <w:overflowPunct w:val="0"/>
        <w:autoSpaceDE w:val="0"/>
        <w:autoSpaceDN w:val="0"/>
        <w:adjustRightInd w:val="0"/>
        <w:ind w:left="1135" w:hanging="851"/>
        <w:textAlignment w:val="baseline"/>
        <w:rPr>
          <w:rFonts w:eastAsia="等线"/>
          <w:lang w:eastAsia="en-GB"/>
        </w:rPr>
      </w:pPr>
      <w:r w:rsidRPr="004906C3">
        <w:rPr>
          <w:rFonts w:eastAsia="等线"/>
          <w:lang w:eastAsia="en-GB"/>
        </w:rPr>
        <w:t>NOTE 11:</w:t>
      </w:r>
      <w:r w:rsidRPr="004906C3">
        <w:rPr>
          <w:rFonts w:eastAsia="等线"/>
          <w:lang w:eastAsia="en-GB"/>
        </w:rPr>
        <w:tab/>
        <w:t>Downlink Data Notification Control information is provided to assist the SMF in the generation/update of N4 information. The PCF will not be notified about the Downlink data delivery status events or the DDN Failure events.</w:t>
      </w:r>
    </w:p>
    <w:p w14:paraId="68C9CD36" w14:textId="77777777" w:rsidR="001E41F3" w:rsidRPr="004906C3" w:rsidRDefault="001E41F3">
      <w:pPr>
        <w:rPr>
          <w:noProof/>
        </w:rPr>
      </w:pPr>
    </w:p>
    <w:sectPr w:rsidR="001E41F3" w:rsidRPr="004906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234139" w14:textId="77777777" w:rsidR="00192A50" w:rsidRDefault="00192A50">
      <w:r>
        <w:separator/>
      </w:r>
    </w:p>
  </w:endnote>
  <w:endnote w:type="continuationSeparator" w:id="0">
    <w:p w14:paraId="49149B73" w14:textId="77777777" w:rsidR="00192A50" w:rsidRDefault="0019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9A3D6" w14:textId="77777777" w:rsidR="00192A50" w:rsidRDefault="00192A50">
      <w:r>
        <w:separator/>
      </w:r>
    </w:p>
  </w:footnote>
  <w:footnote w:type="continuationSeparator" w:id="0">
    <w:p w14:paraId="5D5EB5C9" w14:textId="77777777" w:rsidR="00192A50" w:rsidRDefault="00192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906C3" w:rsidRDefault="00490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906C3" w:rsidRDefault="004906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906C3" w:rsidRDefault="004906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906C3" w:rsidRDefault="004906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6">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20"/>
  </w:num>
  <w:num w:numId="4">
    <w:abstractNumId w:val="17"/>
  </w:num>
  <w:num w:numId="5">
    <w:abstractNumId w:val="21"/>
  </w:num>
  <w:num w:numId="6">
    <w:abstractNumId w:val="2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25"/>
  </w:num>
  <w:num w:numId="11">
    <w:abstractNumId w:val="11"/>
  </w:num>
  <w:num w:numId="12">
    <w:abstractNumId w:val="12"/>
  </w:num>
  <w:num w:numId="13">
    <w:abstractNumId w:val="24"/>
  </w:num>
  <w:num w:numId="14">
    <w:abstractNumId w:val="14"/>
  </w:num>
  <w:num w:numId="15">
    <w:abstractNumId w:val="23"/>
  </w:num>
  <w:num w:numId="16">
    <w:abstractNumId w:val="19"/>
  </w:num>
  <w:num w:numId="17">
    <w:abstractNumId w:val="18"/>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A4"/>
    <w:rsid w:val="00022E4A"/>
    <w:rsid w:val="000406A5"/>
    <w:rsid w:val="00061CB7"/>
    <w:rsid w:val="00070219"/>
    <w:rsid w:val="00077C4F"/>
    <w:rsid w:val="00084863"/>
    <w:rsid w:val="000A5DC0"/>
    <w:rsid w:val="000A6394"/>
    <w:rsid w:val="000B7FED"/>
    <w:rsid w:val="000C038A"/>
    <w:rsid w:val="000C34B6"/>
    <w:rsid w:val="000C6598"/>
    <w:rsid w:val="000D44B3"/>
    <w:rsid w:val="000F066E"/>
    <w:rsid w:val="000F3E30"/>
    <w:rsid w:val="000F6688"/>
    <w:rsid w:val="00100643"/>
    <w:rsid w:val="00103516"/>
    <w:rsid w:val="00107FDC"/>
    <w:rsid w:val="00120219"/>
    <w:rsid w:val="00140369"/>
    <w:rsid w:val="00142A15"/>
    <w:rsid w:val="00145D43"/>
    <w:rsid w:val="00156392"/>
    <w:rsid w:val="00176D71"/>
    <w:rsid w:val="00192A50"/>
    <w:rsid w:val="00192C46"/>
    <w:rsid w:val="001A08B3"/>
    <w:rsid w:val="001A7B60"/>
    <w:rsid w:val="001B2B5A"/>
    <w:rsid w:val="001B52F0"/>
    <w:rsid w:val="001B7A65"/>
    <w:rsid w:val="001C2F54"/>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80C0F"/>
    <w:rsid w:val="002817B3"/>
    <w:rsid w:val="00284FEB"/>
    <w:rsid w:val="002860C4"/>
    <w:rsid w:val="00296BBE"/>
    <w:rsid w:val="002A2648"/>
    <w:rsid w:val="002B5741"/>
    <w:rsid w:val="002E379A"/>
    <w:rsid w:val="002E472E"/>
    <w:rsid w:val="00305409"/>
    <w:rsid w:val="003057BE"/>
    <w:rsid w:val="00313115"/>
    <w:rsid w:val="0032603F"/>
    <w:rsid w:val="00333979"/>
    <w:rsid w:val="0034618C"/>
    <w:rsid w:val="00347455"/>
    <w:rsid w:val="003525AE"/>
    <w:rsid w:val="00356BD1"/>
    <w:rsid w:val="003609EF"/>
    <w:rsid w:val="00361F95"/>
    <w:rsid w:val="0036231A"/>
    <w:rsid w:val="003623AA"/>
    <w:rsid w:val="0036672D"/>
    <w:rsid w:val="00374B23"/>
    <w:rsid w:val="00374DD4"/>
    <w:rsid w:val="00377CF5"/>
    <w:rsid w:val="00387C89"/>
    <w:rsid w:val="003926BF"/>
    <w:rsid w:val="003A3D22"/>
    <w:rsid w:val="003C06C9"/>
    <w:rsid w:val="003D6291"/>
    <w:rsid w:val="003D6C6F"/>
    <w:rsid w:val="003E1A36"/>
    <w:rsid w:val="00410371"/>
    <w:rsid w:val="0041071D"/>
    <w:rsid w:val="00413248"/>
    <w:rsid w:val="00413A28"/>
    <w:rsid w:val="00421457"/>
    <w:rsid w:val="004242F1"/>
    <w:rsid w:val="004309DD"/>
    <w:rsid w:val="00431514"/>
    <w:rsid w:val="00436E23"/>
    <w:rsid w:val="004430D2"/>
    <w:rsid w:val="00457EE7"/>
    <w:rsid w:val="00472881"/>
    <w:rsid w:val="00482055"/>
    <w:rsid w:val="0048371C"/>
    <w:rsid w:val="004838FF"/>
    <w:rsid w:val="00490197"/>
    <w:rsid w:val="004906C3"/>
    <w:rsid w:val="0049434C"/>
    <w:rsid w:val="004A21B9"/>
    <w:rsid w:val="004A3770"/>
    <w:rsid w:val="004B4419"/>
    <w:rsid w:val="004B75B7"/>
    <w:rsid w:val="004C46D4"/>
    <w:rsid w:val="004C5A67"/>
    <w:rsid w:val="004C5B29"/>
    <w:rsid w:val="004F5CE5"/>
    <w:rsid w:val="00502C72"/>
    <w:rsid w:val="00511280"/>
    <w:rsid w:val="005141D9"/>
    <w:rsid w:val="0051580D"/>
    <w:rsid w:val="00547111"/>
    <w:rsid w:val="00551F7F"/>
    <w:rsid w:val="00592D74"/>
    <w:rsid w:val="0059591B"/>
    <w:rsid w:val="005C0AFB"/>
    <w:rsid w:val="005E2C44"/>
    <w:rsid w:val="005E6F66"/>
    <w:rsid w:val="005F24F1"/>
    <w:rsid w:val="005F4B51"/>
    <w:rsid w:val="005F683D"/>
    <w:rsid w:val="00610A88"/>
    <w:rsid w:val="00616BB0"/>
    <w:rsid w:val="00621188"/>
    <w:rsid w:val="006257ED"/>
    <w:rsid w:val="00637E5B"/>
    <w:rsid w:val="00653DE4"/>
    <w:rsid w:val="0065716A"/>
    <w:rsid w:val="00665C47"/>
    <w:rsid w:val="00686F7F"/>
    <w:rsid w:val="00695808"/>
    <w:rsid w:val="006A1566"/>
    <w:rsid w:val="006A3B74"/>
    <w:rsid w:val="006A642E"/>
    <w:rsid w:val="006B23F7"/>
    <w:rsid w:val="006B4472"/>
    <w:rsid w:val="006B46FB"/>
    <w:rsid w:val="006D5805"/>
    <w:rsid w:val="006E21FB"/>
    <w:rsid w:val="006E4194"/>
    <w:rsid w:val="006E7B1D"/>
    <w:rsid w:val="00701054"/>
    <w:rsid w:val="007274B3"/>
    <w:rsid w:val="007311BC"/>
    <w:rsid w:val="00734E10"/>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D3CCC"/>
    <w:rsid w:val="008D501D"/>
    <w:rsid w:val="008D5BF0"/>
    <w:rsid w:val="008E19C1"/>
    <w:rsid w:val="008F3789"/>
    <w:rsid w:val="008F686C"/>
    <w:rsid w:val="00905109"/>
    <w:rsid w:val="00910440"/>
    <w:rsid w:val="00912777"/>
    <w:rsid w:val="009148DE"/>
    <w:rsid w:val="00935BCE"/>
    <w:rsid w:val="00941E30"/>
    <w:rsid w:val="00942511"/>
    <w:rsid w:val="009464B8"/>
    <w:rsid w:val="00964ABA"/>
    <w:rsid w:val="009777D9"/>
    <w:rsid w:val="0098479F"/>
    <w:rsid w:val="00991B88"/>
    <w:rsid w:val="009920F4"/>
    <w:rsid w:val="00997A87"/>
    <w:rsid w:val="009A5753"/>
    <w:rsid w:val="009A579D"/>
    <w:rsid w:val="009B16A3"/>
    <w:rsid w:val="009B2CE0"/>
    <w:rsid w:val="009C7F50"/>
    <w:rsid w:val="009E3297"/>
    <w:rsid w:val="009F3492"/>
    <w:rsid w:val="009F734F"/>
    <w:rsid w:val="009F74B7"/>
    <w:rsid w:val="00A16544"/>
    <w:rsid w:val="00A246B6"/>
    <w:rsid w:val="00A25D8C"/>
    <w:rsid w:val="00A308F5"/>
    <w:rsid w:val="00A411FB"/>
    <w:rsid w:val="00A43B49"/>
    <w:rsid w:val="00A44736"/>
    <w:rsid w:val="00A47E70"/>
    <w:rsid w:val="00A50CF0"/>
    <w:rsid w:val="00A51556"/>
    <w:rsid w:val="00A63EDE"/>
    <w:rsid w:val="00A7146F"/>
    <w:rsid w:val="00A72030"/>
    <w:rsid w:val="00A75BFD"/>
    <w:rsid w:val="00A7671C"/>
    <w:rsid w:val="00A800E9"/>
    <w:rsid w:val="00AA2CBC"/>
    <w:rsid w:val="00AA76B5"/>
    <w:rsid w:val="00AB1797"/>
    <w:rsid w:val="00AC5820"/>
    <w:rsid w:val="00AD1CD8"/>
    <w:rsid w:val="00AD317C"/>
    <w:rsid w:val="00AE10F0"/>
    <w:rsid w:val="00AE1480"/>
    <w:rsid w:val="00AE7E78"/>
    <w:rsid w:val="00B036C7"/>
    <w:rsid w:val="00B041C3"/>
    <w:rsid w:val="00B15592"/>
    <w:rsid w:val="00B214BA"/>
    <w:rsid w:val="00B258BB"/>
    <w:rsid w:val="00B27ADF"/>
    <w:rsid w:val="00B45197"/>
    <w:rsid w:val="00B5244C"/>
    <w:rsid w:val="00B67B97"/>
    <w:rsid w:val="00B854EC"/>
    <w:rsid w:val="00B8580C"/>
    <w:rsid w:val="00B968C8"/>
    <w:rsid w:val="00BA3EC5"/>
    <w:rsid w:val="00BA51D9"/>
    <w:rsid w:val="00BB4AA5"/>
    <w:rsid w:val="00BB59FA"/>
    <w:rsid w:val="00BB5DFC"/>
    <w:rsid w:val="00BD109D"/>
    <w:rsid w:val="00BD279D"/>
    <w:rsid w:val="00BD6BB8"/>
    <w:rsid w:val="00BE687A"/>
    <w:rsid w:val="00BF4E14"/>
    <w:rsid w:val="00C13BFD"/>
    <w:rsid w:val="00C16164"/>
    <w:rsid w:val="00C50BC1"/>
    <w:rsid w:val="00C54184"/>
    <w:rsid w:val="00C66BA2"/>
    <w:rsid w:val="00C731E8"/>
    <w:rsid w:val="00C870F6"/>
    <w:rsid w:val="00C8735E"/>
    <w:rsid w:val="00C91701"/>
    <w:rsid w:val="00C91767"/>
    <w:rsid w:val="00C95985"/>
    <w:rsid w:val="00CA4F3E"/>
    <w:rsid w:val="00CC037B"/>
    <w:rsid w:val="00CC5026"/>
    <w:rsid w:val="00CC68D0"/>
    <w:rsid w:val="00CD6108"/>
    <w:rsid w:val="00CD61B0"/>
    <w:rsid w:val="00CE3973"/>
    <w:rsid w:val="00CE4AE3"/>
    <w:rsid w:val="00CE5722"/>
    <w:rsid w:val="00CF525F"/>
    <w:rsid w:val="00D03F9A"/>
    <w:rsid w:val="00D04694"/>
    <w:rsid w:val="00D06D51"/>
    <w:rsid w:val="00D169CD"/>
    <w:rsid w:val="00D24991"/>
    <w:rsid w:val="00D50255"/>
    <w:rsid w:val="00D528EB"/>
    <w:rsid w:val="00D52DF2"/>
    <w:rsid w:val="00D55E41"/>
    <w:rsid w:val="00D66520"/>
    <w:rsid w:val="00D72C04"/>
    <w:rsid w:val="00D72C23"/>
    <w:rsid w:val="00D80EB6"/>
    <w:rsid w:val="00D84AE9"/>
    <w:rsid w:val="00DA38F3"/>
    <w:rsid w:val="00DA43BB"/>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65E7"/>
    <w:rsid w:val="00E72838"/>
    <w:rsid w:val="00E75A63"/>
    <w:rsid w:val="00EA2CF1"/>
    <w:rsid w:val="00EB0065"/>
    <w:rsid w:val="00EB0937"/>
    <w:rsid w:val="00EB09B7"/>
    <w:rsid w:val="00EB7DD2"/>
    <w:rsid w:val="00EC0FBA"/>
    <w:rsid w:val="00EC7413"/>
    <w:rsid w:val="00EE700A"/>
    <w:rsid w:val="00EE7D7C"/>
    <w:rsid w:val="00EF26F4"/>
    <w:rsid w:val="00EF6A2F"/>
    <w:rsid w:val="00F02704"/>
    <w:rsid w:val="00F10E6B"/>
    <w:rsid w:val="00F246AD"/>
    <w:rsid w:val="00F2513B"/>
    <w:rsid w:val="00F25D98"/>
    <w:rsid w:val="00F300FB"/>
    <w:rsid w:val="00F31B77"/>
    <w:rsid w:val="00F3304C"/>
    <w:rsid w:val="00F71D92"/>
    <w:rsid w:val="00F725D0"/>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0"/>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313115"/>
    <w:rPr>
      <w:color w:val="FF0000"/>
    </w:rPr>
  </w:style>
  <w:style w:type="numbering" w:customStyle="1" w:styleId="12">
    <w:name w:val="无列表1"/>
    <w:next w:val="a2"/>
    <w:uiPriority w:val="99"/>
    <w:semiHidden/>
    <w:unhideWhenUsed/>
    <w:rsid w:val="004906C3"/>
  </w:style>
  <w:style w:type="paragraph" w:customStyle="1" w:styleId="TAJ">
    <w:name w:val="TAJ"/>
    <w:basedOn w:val="TH"/>
    <w:rsid w:val="004906C3"/>
    <w:pPr>
      <w:overflowPunct w:val="0"/>
      <w:autoSpaceDE w:val="0"/>
      <w:autoSpaceDN w:val="0"/>
      <w:adjustRightInd w:val="0"/>
      <w:textAlignment w:val="baseline"/>
    </w:pPr>
    <w:rPr>
      <w:lang w:eastAsia="en-GB"/>
    </w:rPr>
  </w:style>
  <w:style w:type="paragraph" w:customStyle="1" w:styleId="Guidance">
    <w:name w:val="Guidance"/>
    <w:basedOn w:val="a"/>
    <w:rsid w:val="004906C3"/>
    <w:rPr>
      <w:i/>
      <w:color w:val="0000FF"/>
    </w:rPr>
  </w:style>
  <w:style w:type="character" w:customStyle="1" w:styleId="Char1">
    <w:name w:val="批注框文本 Char"/>
    <w:link w:val="ae"/>
    <w:rsid w:val="004906C3"/>
    <w:rPr>
      <w:rFonts w:ascii="Tahoma" w:hAnsi="Tahoma" w:cs="Tahoma"/>
      <w:sz w:val="16"/>
      <w:szCs w:val="16"/>
      <w:lang w:val="en-GB" w:eastAsia="en-US"/>
    </w:rPr>
  </w:style>
  <w:style w:type="table" w:styleId="af2">
    <w:name w:val="Table Grid"/>
    <w:basedOn w:val="a1"/>
    <w:rsid w:val="004906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06C3"/>
    <w:rPr>
      <w:color w:val="605E5C"/>
      <w:shd w:val="clear" w:color="auto" w:fill="E1DFDD"/>
    </w:rPr>
  </w:style>
  <w:style w:type="character" w:customStyle="1" w:styleId="Char3">
    <w:name w:val="文档结构图 Char"/>
    <w:basedOn w:val="a0"/>
    <w:link w:val="af0"/>
    <w:rsid w:val="004906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906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TFChar">
    <w:name w:val="TF Char"/>
    <w:link w:val="TF"/>
    <w:rsid w:val="004906C3"/>
    <w:rPr>
      <w:rFonts w:ascii="Arial" w:hAnsi="Arial"/>
      <w:b/>
      <w:lang w:val="en-GB" w:eastAsia="en-US"/>
    </w:rPr>
  </w:style>
  <w:style w:type="character" w:customStyle="1" w:styleId="Char0">
    <w:name w:val="批注文字 Char"/>
    <w:basedOn w:val="a0"/>
    <w:link w:val="ac"/>
    <w:rsid w:val="004906C3"/>
    <w:rPr>
      <w:rFonts w:ascii="Times New Roman" w:hAnsi="Times New Roman"/>
      <w:lang w:val="en-GB" w:eastAsia="en-US"/>
    </w:rPr>
  </w:style>
  <w:style w:type="character" w:customStyle="1" w:styleId="Char2">
    <w:name w:val="批注主题 Char"/>
    <w:basedOn w:val="Char0"/>
    <w:link w:val="af"/>
    <w:rsid w:val="004906C3"/>
    <w:rPr>
      <w:rFonts w:ascii="Times New Roman" w:hAnsi="Times New Roman"/>
      <w:b/>
      <w:bCs/>
      <w:lang w:val="en-GB" w:eastAsia="en-US"/>
    </w:rPr>
  </w:style>
  <w:style w:type="paragraph" w:styleId="af3">
    <w:name w:val="Body Text"/>
    <w:basedOn w:val="a"/>
    <w:link w:val="Char4"/>
    <w:rsid w:val="004906C3"/>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3"/>
    <w:rsid w:val="004906C3"/>
    <w:rPr>
      <w:rFonts w:ascii="Times New Roman" w:eastAsia="宋体" w:hAnsi="Times New Roman"/>
      <w:color w:val="000000"/>
      <w:lang w:val="en-GB" w:eastAsia="ja-JP"/>
    </w:rPr>
  </w:style>
  <w:style w:type="character" w:customStyle="1" w:styleId="NOChar">
    <w:name w:val="NO Char"/>
    <w:rsid w:val="004906C3"/>
    <w:rPr>
      <w:lang w:val="en-GB" w:eastAsia="en-US"/>
    </w:rPr>
  </w:style>
  <w:style w:type="character" w:customStyle="1" w:styleId="TANChar">
    <w:name w:val="TAN Char"/>
    <w:link w:val="TAN"/>
    <w:rsid w:val="004906C3"/>
    <w:rPr>
      <w:rFonts w:ascii="Arial" w:hAnsi="Arial"/>
      <w:sz w:val="18"/>
      <w:lang w:val="en-GB" w:eastAsia="en-US"/>
    </w:rPr>
  </w:style>
  <w:style w:type="paragraph" w:styleId="af4">
    <w:name w:val="Revision"/>
    <w:hidden/>
    <w:uiPriority w:val="99"/>
    <w:semiHidden/>
    <w:rsid w:val="004906C3"/>
    <w:rPr>
      <w:rFonts w:ascii="Times New Roman" w:hAnsi="Times New Roman"/>
      <w:lang w:val="en-GB" w:eastAsia="en-US"/>
    </w:rPr>
  </w:style>
  <w:style w:type="paragraph" w:styleId="af5">
    <w:name w:val="Bibliography"/>
    <w:basedOn w:val="a"/>
    <w:next w:val="a"/>
    <w:uiPriority w:val="37"/>
    <w:semiHidden/>
    <w:unhideWhenUsed/>
    <w:rsid w:val="004906C3"/>
  </w:style>
  <w:style w:type="paragraph" w:customStyle="1" w:styleId="13">
    <w:name w:val="文本块1"/>
    <w:basedOn w:val="a"/>
    <w:next w:val="af6"/>
    <w:rsid w:val="004906C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25">
    <w:name w:val="Body Text 2"/>
    <w:basedOn w:val="a"/>
    <w:link w:val="2Char0"/>
    <w:rsid w:val="004906C3"/>
    <w:pPr>
      <w:spacing w:after="120" w:line="480" w:lineRule="auto"/>
    </w:pPr>
  </w:style>
  <w:style w:type="character" w:customStyle="1" w:styleId="2Char0">
    <w:name w:val="正文文本 2 Char"/>
    <w:basedOn w:val="a0"/>
    <w:link w:val="25"/>
    <w:rsid w:val="004906C3"/>
    <w:rPr>
      <w:rFonts w:ascii="Times New Roman" w:hAnsi="Times New Roman"/>
      <w:lang w:val="en-GB" w:eastAsia="en-US"/>
    </w:rPr>
  </w:style>
  <w:style w:type="paragraph" w:styleId="34">
    <w:name w:val="Body Text 3"/>
    <w:basedOn w:val="a"/>
    <w:link w:val="3Char"/>
    <w:rsid w:val="004906C3"/>
    <w:pPr>
      <w:spacing w:after="120"/>
    </w:pPr>
    <w:rPr>
      <w:sz w:val="16"/>
      <w:szCs w:val="16"/>
    </w:rPr>
  </w:style>
  <w:style w:type="character" w:customStyle="1" w:styleId="3Char">
    <w:name w:val="正文文本 3 Char"/>
    <w:basedOn w:val="a0"/>
    <w:link w:val="34"/>
    <w:rsid w:val="004906C3"/>
    <w:rPr>
      <w:rFonts w:ascii="Times New Roman" w:hAnsi="Times New Roman"/>
      <w:sz w:val="16"/>
      <w:szCs w:val="16"/>
      <w:lang w:val="en-GB" w:eastAsia="en-US"/>
    </w:rPr>
  </w:style>
  <w:style w:type="paragraph" w:styleId="af7">
    <w:name w:val="Body Text First Indent"/>
    <w:basedOn w:val="af3"/>
    <w:link w:val="Char5"/>
    <w:rsid w:val="004906C3"/>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7"/>
    <w:rsid w:val="004906C3"/>
    <w:rPr>
      <w:rFonts w:ascii="Times New Roman" w:eastAsia="Times New Roman" w:hAnsi="Times New Roman"/>
      <w:color w:val="000000"/>
      <w:lang w:val="en-GB" w:eastAsia="en-US"/>
    </w:rPr>
  </w:style>
  <w:style w:type="paragraph" w:styleId="af8">
    <w:name w:val="Body Text Indent"/>
    <w:basedOn w:val="a"/>
    <w:link w:val="Char6"/>
    <w:rsid w:val="004906C3"/>
    <w:pPr>
      <w:spacing w:after="120"/>
      <w:ind w:left="283"/>
    </w:pPr>
  </w:style>
  <w:style w:type="character" w:customStyle="1" w:styleId="Char6">
    <w:name w:val="正文文本缩进 Char"/>
    <w:basedOn w:val="a0"/>
    <w:link w:val="af8"/>
    <w:rsid w:val="004906C3"/>
    <w:rPr>
      <w:rFonts w:ascii="Times New Roman" w:hAnsi="Times New Roman"/>
      <w:lang w:val="en-GB" w:eastAsia="en-US"/>
    </w:rPr>
  </w:style>
  <w:style w:type="paragraph" w:styleId="26">
    <w:name w:val="Body Text First Indent 2"/>
    <w:basedOn w:val="af8"/>
    <w:link w:val="2Char1"/>
    <w:rsid w:val="004906C3"/>
    <w:pPr>
      <w:spacing w:after="180"/>
      <w:ind w:left="360" w:firstLine="360"/>
    </w:pPr>
  </w:style>
  <w:style w:type="character" w:customStyle="1" w:styleId="2Char1">
    <w:name w:val="正文首行缩进 2 Char"/>
    <w:basedOn w:val="Char6"/>
    <w:link w:val="26"/>
    <w:rsid w:val="004906C3"/>
    <w:rPr>
      <w:rFonts w:ascii="Times New Roman" w:hAnsi="Times New Roman"/>
      <w:lang w:val="en-GB" w:eastAsia="en-US"/>
    </w:rPr>
  </w:style>
  <w:style w:type="paragraph" w:styleId="27">
    <w:name w:val="Body Text Indent 2"/>
    <w:basedOn w:val="a"/>
    <w:link w:val="2Char2"/>
    <w:rsid w:val="004906C3"/>
    <w:pPr>
      <w:spacing w:after="120" w:line="480" w:lineRule="auto"/>
      <w:ind w:left="283"/>
    </w:pPr>
  </w:style>
  <w:style w:type="character" w:customStyle="1" w:styleId="2Char2">
    <w:name w:val="正文文本缩进 2 Char"/>
    <w:basedOn w:val="a0"/>
    <w:link w:val="27"/>
    <w:rsid w:val="004906C3"/>
    <w:rPr>
      <w:rFonts w:ascii="Times New Roman" w:hAnsi="Times New Roman"/>
      <w:lang w:val="en-GB" w:eastAsia="en-US"/>
    </w:rPr>
  </w:style>
  <w:style w:type="paragraph" w:styleId="35">
    <w:name w:val="Body Text Indent 3"/>
    <w:basedOn w:val="a"/>
    <w:link w:val="3Char0"/>
    <w:rsid w:val="004906C3"/>
    <w:pPr>
      <w:spacing w:after="120"/>
      <w:ind w:left="283"/>
    </w:pPr>
    <w:rPr>
      <w:sz w:val="16"/>
      <w:szCs w:val="16"/>
    </w:rPr>
  </w:style>
  <w:style w:type="character" w:customStyle="1" w:styleId="3Char0">
    <w:name w:val="正文文本缩进 3 Char"/>
    <w:basedOn w:val="a0"/>
    <w:link w:val="35"/>
    <w:rsid w:val="004906C3"/>
    <w:rPr>
      <w:rFonts w:ascii="Times New Roman" w:hAnsi="Times New Roman"/>
      <w:sz w:val="16"/>
      <w:szCs w:val="16"/>
      <w:lang w:val="en-GB" w:eastAsia="en-US"/>
    </w:rPr>
  </w:style>
  <w:style w:type="paragraph" w:customStyle="1" w:styleId="14">
    <w:name w:val="题注1"/>
    <w:basedOn w:val="a"/>
    <w:next w:val="a"/>
    <w:semiHidden/>
    <w:unhideWhenUsed/>
    <w:qFormat/>
    <w:rsid w:val="004906C3"/>
    <w:pPr>
      <w:spacing w:after="200"/>
    </w:pPr>
    <w:rPr>
      <w:i/>
      <w:iCs/>
      <w:color w:val="44546A"/>
      <w:sz w:val="18"/>
      <w:szCs w:val="18"/>
    </w:rPr>
  </w:style>
  <w:style w:type="paragraph" w:styleId="af9">
    <w:name w:val="Closing"/>
    <w:basedOn w:val="a"/>
    <w:link w:val="Char7"/>
    <w:rsid w:val="004906C3"/>
    <w:pPr>
      <w:spacing w:after="0"/>
      <w:ind w:left="4252"/>
    </w:pPr>
  </w:style>
  <w:style w:type="character" w:customStyle="1" w:styleId="Char7">
    <w:name w:val="结束语 Char"/>
    <w:basedOn w:val="a0"/>
    <w:link w:val="af9"/>
    <w:rsid w:val="004906C3"/>
    <w:rPr>
      <w:rFonts w:ascii="Times New Roman" w:hAnsi="Times New Roman"/>
      <w:lang w:val="en-GB" w:eastAsia="en-US"/>
    </w:rPr>
  </w:style>
  <w:style w:type="paragraph" w:styleId="afa">
    <w:name w:val="Date"/>
    <w:basedOn w:val="a"/>
    <w:next w:val="a"/>
    <w:link w:val="Char8"/>
    <w:rsid w:val="004906C3"/>
  </w:style>
  <w:style w:type="character" w:customStyle="1" w:styleId="Char8">
    <w:name w:val="日期 Char"/>
    <w:basedOn w:val="a0"/>
    <w:link w:val="afa"/>
    <w:rsid w:val="004906C3"/>
    <w:rPr>
      <w:rFonts w:ascii="Times New Roman" w:hAnsi="Times New Roman"/>
      <w:lang w:val="en-GB" w:eastAsia="en-US"/>
    </w:rPr>
  </w:style>
  <w:style w:type="paragraph" w:styleId="afb">
    <w:name w:val="E-mail Signature"/>
    <w:basedOn w:val="a"/>
    <w:link w:val="Char9"/>
    <w:rsid w:val="004906C3"/>
    <w:pPr>
      <w:spacing w:after="0"/>
    </w:pPr>
  </w:style>
  <w:style w:type="character" w:customStyle="1" w:styleId="Char9">
    <w:name w:val="电子邮件签名 Char"/>
    <w:basedOn w:val="a0"/>
    <w:link w:val="afb"/>
    <w:rsid w:val="004906C3"/>
    <w:rPr>
      <w:rFonts w:ascii="Times New Roman" w:hAnsi="Times New Roman"/>
      <w:lang w:val="en-GB" w:eastAsia="en-US"/>
    </w:rPr>
  </w:style>
  <w:style w:type="paragraph" w:styleId="afc">
    <w:name w:val="endnote text"/>
    <w:basedOn w:val="a"/>
    <w:link w:val="Chara"/>
    <w:rsid w:val="004906C3"/>
    <w:pPr>
      <w:spacing w:after="0"/>
    </w:pPr>
  </w:style>
  <w:style w:type="character" w:customStyle="1" w:styleId="Chara">
    <w:name w:val="尾注文本 Char"/>
    <w:basedOn w:val="a0"/>
    <w:link w:val="afc"/>
    <w:rsid w:val="004906C3"/>
    <w:rPr>
      <w:rFonts w:ascii="Times New Roman" w:hAnsi="Times New Roman"/>
      <w:lang w:val="en-GB" w:eastAsia="en-US"/>
    </w:rPr>
  </w:style>
  <w:style w:type="paragraph" w:customStyle="1" w:styleId="15">
    <w:name w:val="收信人地址1"/>
    <w:basedOn w:val="a"/>
    <w:next w:val="afd"/>
    <w:rsid w:val="004906C3"/>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6">
    <w:name w:val="寄信人地址1"/>
    <w:basedOn w:val="a"/>
    <w:next w:val="afe"/>
    <w:rsid w:val="004906C3"/>
    <w:pPr>
      <w:spacing w:after="0"/>
    </w:pPr>
    <w:rPr>
      <w:rFonts w:ascii="Calibri Light" w:eastAsia="等线 Light" w:hAnsi="Calibri Light"/>
    </w:rPr>
  </w:style>
  <w:style w:type="character" w:customStyle="1" w:styleId="Char">
    <w:name w:val="脚注文本 Char"/>
    <w:basedOn w:val="a0"/>
    <w:link w:val="a6"/>
    <w:rsid w:val="004906C3"/>
    <w:rPr>
      <w:rFonts w:ascii="Times New Roman" w:hAnsi="Times New Roman"/>
      <w:sz w:val="16"/>
      <w:lang w:val="en-GB" w:eastAsia="en-US"/>
    </w:rPr>
  </w:style>
  <w:style w:type="paragraph" w:styleId="HTML">
    <w:name w:val="HTML Address"/>
    <w:basedOn w:val="a"/>
    <w:link w:val="HTMLChar"/>
    <w:rsid w:val="004906C3"/>
    <w:pPr>
      <w:spacing w:after="0"/>
    </w:pPr>
    <w:rPr>
      <w:i/>
      <w:iCs/>
    </w:rPr>
  </w:style>
  <w:style w:type="character" w:customStyle="1" w:styleId="HTMLChar">
    <w:name w:val="HTML 地址 Char"/>
    <w:basedOn w:val="a0"/>
    <w:link w:val="HTML"/>
    <w:rsid w:val="004906C3"/>
    <w:rPr>
      <w:rFonts w:ascii="Times New Roman" w:hAnsi="Times New Roman"/>
      <w:i/>
      <w:iCs/>
      <w:lang w:val="en-GB" w:eastAsia="en-US"/>
    </w:rPr>
  </w:style>
  <w:style w:type="paragraph" w:styleId="HTML0">
    <w:name w:val="HTML Preformatted"/>
    <w:basedOn w:val="a"/>
    <w:link w:val="HTMLChar0"/>
    <w:rsid w:val="004906C3"/>
    <w:pPr>
      <w:spacing w:after="0"/>
    </w:pPr>
    <w:rPr>
      <w:rFonts w:ascii="Consolas" w:hAnsi="Consolas"/>
    </w:rPr>
  </w:style>
  <w:style w:type="character" w:customStyle="1" w:styleId="HTMLChar0">
    <w:name w:val="HTML 预设格式 Char"/>
    <w:basedOn w:val="a0"/>
    <w:link w:val="HTML0"/>
    <w:rsid w:val="004906C3"/>
    <w:rPr>
      <w:rFonts w:ascii="Consolas" w:hAnsi="Consolas"/>
      <w:lang w:val="en-GB" w:eastAsia="en-US"/>
    </w:rPr>
  </w:style>
  <w:style w:type="paragraph" w:styleId="36">
    <w:name w:val="index 3"/>
    <w:basedOn w:val="a"/>
    <w:next w:val="a"/>
    <w:rsid w:val="004906C3"/>
    <w:pPr>
      <w:spacing w:after="0"/>
      <w:ind w:left="600" w:hanging="200"/>
    </w:pPr>
  </w:style>
  <w:style w:type="paragraph" w:styleId="44">
    <w:name w:val="index 4"/>
    <w:basedOn w:val="a"/>
    <w:next w:val="a"/>
    <w:rsid w:val="004906C3"/>
    <w:pPr>
      <w:spacing w:after="0"/>
      <w:ind w:left="800" w:hanging="200"/>
    </w:pPr>
  </w:style>
  <w:style w:type="paragraph" w:styleId="54">
    <w:name w:val="index 5"/>
    <w:basedOn w:val="a"/>
    <w:next w:val="a"/>
    <w:rsid w:val="004906C3"/>
    <w:pPr>
      <w:spacing w:after="0"/>
      <w:ind w:left="1000" w:hanging="200"/>
    </w:pPr>
  </w:style>
  <w:style w:type="paragraph" w:styleId="61">
    <w:name w:val="index 6"/>
    <w:basedOn w:val="a"/>
    <w:next w:val="a"/>
    <w:rsid w:val="004906C3"/>
    <w:pPr>
      <w:spacing w:after="0"/>
      <w:ind w:left="1200" w:hanging="200"/>
    </w:pPr>
  </w:style>
  <w:style w:type="paragraph" w:styleId="71">
    <w:name w:val="index 7"/>
    <w:basedOn w:val="a"/>
    <w:next w:val="a"/>
    <w:rsid w:val="004906C3"/>
    <w:pPr>
      <w:spacing w:after="0"/>
      <w:ind w:left="1400" w:hanging="200"/>
    </w:pPr>
  </w:style>
  <w:style w:type="paragraph" w:styleId="81">
    <w:name w:val="index 8"/>
    <w:basedOn w:val="a"/>
    <w:next w:val="a"/>
    <w:rsid w:val="004906C3"/>
    <w:pPr>
      <w:spacing w:after="0"/>
      <w:ind w:left="1600" w:hanging="200"/>
    </w:pPr>
  </w:style>
  <w:style w:type="paragraph" w:styleId="91">
    <w:name w:val="index 9"/>
    <w:basedOn w:val="a"/>
    <w:next w:val="a"/>
    <w:rsid w:val="004906C3"/>
    <w:pPr>
      <w:spacing w:after="0"/>
      <w:ind w:left="1800" w:hanging="200"/>
    </w:pPr>
  </w:style>
  <w:style w:type="paragraph" w:customStyle="1" w:styleId="17">
    <w:name w:val="索引标题1"/>
    <w:basedOn w:val="a"/>
    <w:next w:val="11"/>
    <w:rsid w:val="004906C3"/>
    <w:rPr>
      <w:rFonts w:ascii="Calibri Light" w:eastAsia="等线 Light" w:hAnsi="Calibri Light"/>
      <w:b/>
      <w:bCs/>
    </w:rPr>
  </w:style>
  <w:style w:type="paragraph" w:customStyle="1" w:styleId="18">
    <w:name w:val="明显引用1"/>
    <w:basedOn w:val="a"/>
    <w:next w:val="a"/>
    <w:uiPriority w:val="30"/>
    <w:qFormat/>
    <w:rsid w:val="004906C3"/>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basedOn w:val="a0"/>
    <w:link w:val="aff"/>
    <w:uiPriority w:val="30"/>
    <w:rsid w:val="004906C3"/>
    <w:rPr>
      <w:i/>
      <w:iCs/>
      <w:color w:val="4472C4"/>
      <w:lang w:eastAsia="en-US"/>
    </w:rPr>
  </w:style>
  <w:style w:type="paragraph" w:styleId="aff0">
    <w:name w:val="List Continue"/>
    <w:basedOn w:val="a"/>
    <w:rsid w:val="004906C3"/>
    <w:pPr>
      <w:spacing w:after="120"/>
      <w:ind w:left="283"/>
      <w:contextualSpacing/>
    </w:pPr>
  </w:style>
  <w:style w:type="paragraph" w:styleId="28">
    <w:name w:val="List Continue 2"/>
    <w:basedOn w:val="a"/>
    <w:rsid w:val="004906C3"/>
    <w:pPr>
      <w:spacing w:after="120"/>
      <w:ind w:left="566"/>
      <w:contextualSpacing/>
    </w:pPr>
  </w:style>
  <w:style w:type="paragraph" w:styleId="37">
    <w:name w:val="List Continue 3"/>
    <w:basedOn w:val="a"/>
    <w:rsid w:val="004906C3"/>
    <w:pPr>
      <w:spacing w:after="120"/>
      <w:ind w:left="849"/>
      <w:contextualSpacing/>
    </w:pPr>
  </w:style>
  <w:style w:type="paragraph" w:styleId="45">
    <w:name w:val="List Continue 4"/>
    <w:basedOn w:val="a"/>
    <w:rsid w:val="004906C3"/>
    <w:pPr>
      <w:spacing w:after="120"/>
      <w:ind w:left="1132"/>
      <w:contextualSpacing/>
    </w:pPr>
  </w:style>
  <w:style w:type="paragraph" w:styleId="55">
    <w:name w:val="List Continue 5"/>
    <w:basedOn w:val="a"/>
    <w:rsid w:val="004906C3"/>
    <w:pPr>
      <w:spacing w:after="120"/>
      <w:ind w:left="1415"/>
      <w:contextualSpacing/>
    </w:pPr>
  </w:style>
  <w:style w:type="paragraph" w:styleId="3">
    <w:name w:val="List Number 3"/>
    <w:basedOn w:val="a"/>
    <w:rsid w:val="004906C3"/>
    <w:pPr>
      <w:numPr>
        <w:numId w:val="25"/>
      </w:numPr>
      <w:tabs>
        <w:tab w:val="clear" w:pos="926"/>
        <w:tab w:val="num" w:pos="360"/>
      </w:tabs>
      <w:ind w:left="0" w:firstLine="0"/>
      <w:contextualSpacing/>
    </w:pPr>
  </w:style>
  <w:style w:type="paragraph" w:styleId="4">
    <w:name w:val="List Number 4"/>
    <w:basedOn w:val="a"/>
    <w:rsid w:val="004906C3"/>
    <w:pPr>
      <w:numPr>
        <w:numId w:val="26"/>
      </w:numPr>
      <w:tabs>
        <w:tab w:val="clear" w:pos="1209"/>
        <w:tab w:val="num" w:pos="360"/>
      </w:tabs>
      <w:ind w:left="0" w:firstLine="0"/>
      <w:contextualSpacing/>
    </w:pPr>
  </w:style>
  <w:style w:type="paragraph" w:styleId="5">
    <w:name w:val="List Number 5"/>
    <w:basedOn w:val="a"/>
    <w:rsid w:val="004906C3"/>
    <w:pPr>
      <w:numPr>
        <w:numId w:val="27"/>
      </w:numPr>
      <w:tabs>
        <w:tab w:val="clear" w:pos="1492"/>
        <w:tab w:val="num" w:pos="360"/>
      </w:tabs>
      <w:ind w:left="0" w:firstLine="0"/>
      <w:contextualSpacing/>
    </w:pPr>
  </w:style>
  <w:style w:type="paragraph" w:styleId="aff1">
    <w:name w:val="macro"/>
    <w:link w:val="Charc"/>
    <w:rsid w:val="004906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4906C3"/>
    <w:rPr>
      <w:rFonts w:ascii="Consolas" w:hAnsi="Consolas"/>
      <w:lang w:val="en-GB" w:eastAsia="en-US"/>
    </w:rPr>
  </w:style>
  <w:style w:type="paragraph" w:customStyle="1" w:styleId="19">
    <w:name w:val="信息标题1"/>
    <w:basedOn w:val="a"/>
    <w:next w:val="aff2"/>
    <w:link w:val="Chard"/>
    <w:rsid w:val="004906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Chard">
    <w:name w:val="信息标题 Char"/>
    <w:basedOn w:val="a0"/>
    <w:link w:val="19"/>
    <w:rsid w:val="004906C3"/>
    <w:rPr>
      <w:rFonts w:ascii="Calibri Light" w:eastAsia="等线 Light" w:hAnsi="Calibri Light" w:cs="Times New Roman"/>
      <w:sz w:val="24"/>
      <w:szCs w:val="24"/>
      <w:shd w:val="pct20" w:color="auto" w:fill="auto"/>
      <w:lang w:eastAsia="en-US"/>
    </w:rPr>
  </w:style>
  <w:style w:type="paragraph" w:styleId="aff3">
    <w:name w:val="No Spacing"/>
    <w:uiPriority w:val="1"/>
    <w:qFormat/>
    <w:rsid w:val="004906C3"/>
    <w:rPr>
      <w:rFonts w:ascii="Times New Roman" w:hAnsi="Times New Roman"/>
      <w:lang w:val="en-GB" w:eastAsia="en-US"/>
    </w:rPr>
  </w:style>
  <w:style w:type="paragraph" w:styleId="aff4">
    <w:name w:val="Normal (Web)"/>
    <w:basedOn w:val="a"/>
    <w:rsid w:val="004906C3"/>
    <w:rPr>
      <w:sz w:val="24"/>
      <w:szCs w:val="24"/>
    </w:rPr>
  </w:style>
  <w:style w:type="paragraph" w:styleId="aff5">
    <w:name w:val="Normal Indent"/>
    <w:basedOn w:val="a"/>
    <w:rsid w:val="004906C3"/>
    <w:pPr>
      <w:ind w:left="720"/>
    </w:pPr>
  </w:style>
  <w:style w:type="paragraph" w:styleId="aff6">
    <w:name w:val="Note Heading"/>
    <w:basedOn w:val="a"/>
    <w:next w:val="a"/>
    <w:link w:val="Chare"/>
    <w:rsid w:val="004906C3"/>
    <w:pPr>
      <w:spacing w:after="0"/>
    </w:pPr>
  </w:style>
  <w:style w:type="character" w:customStyle="1" w:styleId="Chare">
    <w:name w:val="注释标题 Char"/>
    <w:basedOn w:val="a0"/>
    <w:link w:val="aff6"/>
    <w:rsid w:val="004906C3"/>
    <w:rPr>
      <w:rFonts w:ascii="Times New Roman" w:hAnsi="Times New Roman"/>
      <w:lang w:val="en-GB" w:eastAsia="en-US"/>
    </w:rPr>
  </w:style>
  <w:style w:type="paragraph" w:styleId="aff7">
    <w:name w:val="Plain Text"/>
    <w:basedOn w:val="a"/>
    <w:link w:val="Charf"/>
    <w:rsid w:val="004906C3"/>
    <w:pPr>
      <w:spacing w:after="0"/>
    </w:pPr>
    <w:rPr>
      <w:rFonts w:ascii="Consolas" w:hAnsi="Consolas"/>
      <w:sz w:val="21"/>
      <w:szCs w:val="21"/>
    </w:rPr>
  </w:style>
  <w:style w:type="character" w:customStyle="1" w:styleId="Charf">
    <w:name w:val="纯文本 Char"/>
    <w:basedOn w:val="a0"/>
    <w:link w:val="aff7"/>
    <w:rsid w:val="004906C3"/>
    <w:rPr>
      <w:rFonts w:ascii="Consolas" w:hAnsi="Consolas"/>
      <w:sz w:val="21"/>
      <w:szCs w:val="21"/>
      <w:lang w:val="en-GB" w:eastAsia="en-US"/>
    </w:rPr>
  </w:style>
  <w:style w:type="paragraph" w:customStyle="1" w:styleId="1a">
    <w:name w:val="引用1"/>
    <w:basedOn w:val="a"/>
    <w:next w:val="a"/>
    <w:uiPriority w:val="29"/>
    <w:qFormat/>
    <w:rsid w:val="004906C3"/>
    <w:pPr>
      <w:spacing w:before="200" w:after="160"/>
      <w:ind w:left="864" w:right="864"/>
      <w:jc w:val="center"/>
    </w:pPr>
    <w:rPr>
      <w:i/>
      <w:iCs/>
      <w:color w:val="404040"/>
    </w:rPr>
  </w:style>
  <w:style w:type="character" w:customStyle="1" w:styleId="Charf0">
    <w:name w:val="引用 Char"/>
    <w:basedOn w:val="a0"/>
    <w:link w:val="aff8"/>
    <w:uiPriority w:val="29"/>
    <w:rsid w:val="004906C3"/>
    <w:rPr>
      <w:i/>
      <w:iCs/>
      <w:color w:val="404040"/>
      <w:lang w:eastAsia="en-US"/>
    </w:rPr>
  </w:style>
  <w:style w:type="paragraph" w:styleId="aff9">
    <w:name w:val="Salutation"/>
    <w:basedOn w:val="a"/>
    <w:next w:val="a"/>
    <w:link w:val="Charf1"/>
    <w:rsid w:val="004906C3"/>
  </w:style>
  <w:style w:type="character" w:customStyle="1" w:styleId="Charf1">
    <w:name w:val="称呼 Char"/>
    <w:basedOn w:val="a0"/>
    <w:link w:val="aff9"/>
    <w:rsid w:val="004906C3"/>
    <w:rPr>
      <w:rFonts w:ascii="Times New Roman" w:hAnsi="Times New Roman"/>
      <w:lang w:val="en-GB" w:eastAsia="en-US"/>
    </w:rPr>
  </w:style>
  <w:style w:type="paragraph" w:styleId="affa">
    <w:name w:val="Signature"/>
    <w:basedOn w:val="a"/>
    <w:link w:val="Charf2"/>
    <w:rsid w:val="004906C3"/>
    <w:pPr>
      <w:spacing w:after="0"/>
      <w:ind w:left="4252"/>
    </w:pPr>
  </w:style>
  <w:style w:type="character" w:customStyle="1" w:styleId="Charf2">
    <w:name w:val="签名 Char"/>
    <w:basedOn w:val="a0"/>
    <w:link w:val="affa"/>
    <w:rsid w:val="004906C3"/>
    <w:rPr>
      <w:rFonts w:ascii="Times New Roman" w:hAnsi="Times New Roman"/>
      <w:lang w:val="en-GB" w:eastAsia="en-US"/>
    </w:rPr>
  </w:style>
  <w:style w:type="paragraph" w:customStyle="1" w:styleId="1b">
    <w:name w:val="副标题1"/>
    <w:basedOn w:val="a"/>
    <w:next w:val="a"/>
    <w:qFormat/>
    <w:rsid w:val="004906C3"/>
    <w:pPr>
      <w:numPr>
        <w:ilvl w:val="1"/>
      </w:numPr>
      <w:spacing w:after="160"/>
    </w:pPr>
    <w:rPr>
      <w:rFonts w:ascii="Calibri" w:hAnsi="Calibri"/>
      <w:color w:val="5A5A5A"/>
      <w:spacing w:val="15"/>
      <w:sz w:val="22"/>
      <w:szCs w:val="22"/>
    </w:rPr>
  </w:style>
  <w:style w:type="character" w:customStyle="1" w:styleId="Charf3">
    <w:name w:val="副标题 Char"/>
    <w:basedOn w:val="a0"/>
    <w:link w:val="affb"/>
    <w:rsid w:val="004906C3"/>
    <w:rPr>
      <w:rFonts w:ascii="Calibri" w:eastAsia="等线" w:hAnsi="Calibri" w:cs="Times New Roman"/>
      <w:color w:val="5A5A5A"/>
      <w:spacing w:val="15"/>
      <w:sz w:val="22"/>
      <w:szCs w:val="22"/>
      <w:lang w:eastAsia="en-US"/>
    </w:rPr>
  </w:style>
  <w:style w:type="paragraph" w:styleId="affc">
    <w:name w:val="table of authorities"/>
    <w:basedOn w:val="a"/>
    <w:next w:val="a"/>
    <w:rsid w:val="004906C3"/>
    <w:pPr>
      <w:spacing w:after="0"/>
      <w:ind w:left="200" w:hanging="200"/>
    </w:pPr>
  </w:style>
  <w:style w:type="paragraph" w:styleId="affd">
    <w:name w:val="table of figures"/>
    <w:basedOn w:val="a"/>
    <w:next w:val="a"/>
    <w:rsid w:val="004906C3"/>
    <w:pPr>
      <w:spacing w:after="0"/>
    </w:pPr>
  </w:style>
  <w:style w:type="paragraph" w:customStyle="1" w:styleId="1c">
    <w:name w:val="标题1"/>
    <w:basedOn w:val="a"/>
    <w:next w:val="a"/>
    <w:qFormat/>
    <w:rsid w:val="004906C3"/>
    <w:pPr>
      <w:spacing w:after="0"/>
      <w:contextualSpacing/>
    </w:pPr>
    <w:rPr>
      <w:rFonts w:ascii="Calibri Light" w:eastAsia="等线 Light" w:hAnsi="Calibri Light"/>
      <w:spacing w:val="-10"/>
      <w:kern w:val="28"/>
      <w:sz w:val="56"/>
      <w:szCs w:val="56"/>
    </w:rPr>
  </w:style>
  <w:style w:type="character" w:customStyle="1" w:styleId="Charf4">
    <w:name w:val="标题 Char"/>
    <w:basedOn w:val="a0"/>
    <w:link w:val="affe"/>
    <w:rsid w:val="004906C3"/>
    <w:rPr>
      <w:rFonts w:ascii="Calibri Light" w:eastAsia="等线 Light" w:hAnsi="Calibri Light" w:cs="Times New Roman"/>
      <w:spacing w:val="-10"/>
      <w:kern w:val="28"/>
      <w:sz w:val="56"/>
      <w:szCs w:val="56"/>
      <w:lang w:eastAsia="en-US"/>
    </w:rPr>
  </w:style>
  <w:style w:type="paragraph" w:customStyle="1" w:styleId="1d">
    <w:name w:val="引文目录标题1"/>
    <w:basedOn w:val="a"/>
    <w:next w:val="a"/>
    <w:rsid w:val="004906C3"/>
    <w:pPr>
      <w:spacing w:before="120"/>
    </w:pPr>
    <w:rPr>
      <w:rFonts w:ascii="Calibri Light" w:eastAsia="等线 Light" w:hAnsi="Calibri Light"/>
      <w:b/>
      <w:bCs/>
      <w:sz w:val="24"/>
      <w:szCs w:val="24"/>
    </w:rPr>
  </w:style>
  <w:style w:type="paragraph" w:styleId="af6">
    <w:name w:val="Block Text"/>
    <w:basedOn w:val="a"/>
    <w:semiHidden/>
    <w:unhideWhenUsed/>
    <w:rsid w:val="004906C3"/>
    <w:pPr>
      <w:spacing w:after="120"/>
      <w:ind w:leftChars="700" w:left="1440" w:rightChars="700" w:right="1440"/>
    </w:pPr>
  </w:style>
  <w:style w:type="paragraph" w:styleId="afd">
    <w:name w:val="envelope address"/>
    <w:basedOn w:val="a"/>
    <w:semiHidden/>
    <w:unhideWhenUsed/>
    <w:rsid w:val="004906C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4906C3"/>
    <w:pPr>
      <w:snapToGrid w:val="0"/>
    </w:pPr>
    <w:rPr>
      <w:rFonts w:asciiTheme="majorHAnsi" w:eastAsiaTheme="majorEastAsia" w:hAnsiTheme="majorHAnsi" w:cstheme="majorBidi"/>
    </w:rPr>
  </w:style>
  <w:style w:type="paragraph" w:styleId="aff">
    <w:name w:val="Intense Quote"/>
    <w:basedOn w:val="a"/>
    <w:next w:val="a"/>
    <w:link w:val="Charb"/>
    <w:uiPriority w:val="30"/>
    <w:qFormat/>
    <w:rsid w:val="004906C3"/>
    <w:pPr>
      <w:pBdr>
        <w:bottom w:val="single" w:sz="4" w:space="4" w:color="4F81BD" w:themeColor="accent1"/>
      </w:pBdr>
      <w:spacing w:before="200" w:after="280"/>
      <w:ind w:left="936" w:right="936"/>
    </w:pPr>
    <w:rPr>
      <w:rFonts w:ascii="CG Times (WN)" w:hAnsi="CG Times (WN)"/>
      <w:i/>
      <w:iCs/>
      <w:color w:val="4472C4"/>
      <w:lang w:val="fr-FR"/>
    </w:rPr>
  </w:style>
  <w:style w:type="character" w:customStyle="1" w:styleId="Char10">
    <w:name w:val="明显引用 Char1"/>
    <w:basedOn w:val="a0"/>
    <w:uiPriority w:val="30"/>
    <w:rsid w:val="004906C3"/>
    <w:rPr>
      <w:rFonts w:ascii="Times New Roman" w:hAnsi="Times New Roman"/>
      <w:b/>
      <w:bCs/>
      <w:i/>
      <w:iCs/>
      <w:color w:val="4F81BD" w:themeColor="accent1"/>
      <w:lang w:val="en-GB" w:eastAsia="en-US"/>
    </w:rPr>
  </w:style>
  <w:style w:type="paragraph" w:styleId="aff2">
    <w:name w:val="Message Header"/>
    <w:basedOn w:val="a"/>
    <w:link w:val="Char11"/>
    <w:semiHidden/>
    <w:unhideWhenUsed/>
    <w:rsid w:val="004906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2"/>
    <w:semiHidden/>
    <w:rsid w:val="004906C3"/>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0"/>
    <w:uiPriority w:val="29"/>
    <w:qFormat/>
    <w:rsid w:val="004906C3"/>
    <w:rPr>
      <w:rFonts w:ascii="CG Times (WN)" w:hAnsi="CG Times (WN)"/>
      <w:i/>
      <w:iCs/>
      <w:color w:val="404040"/>
      <w:lang w:val="fr-FR"/>
    </w:rPr>
  </w:style>
  <w:style w:type="character" w:customStyle="1" w:styleId="Char12">
    <w:name w:val="引用 Char1"/>
    <w:basedOn w:val="a0"/>
    <w:uiPriority w:val="29"/>
    <w:rsid w:val="004906C3"/>
    <w:rPr>
      <w:rFonts w:ascii="Times New Roman" w:hAnsi="Times New Roman"/>
      <w:i/>
      <w:iCs/>
      <w:color w:val="000000" w:themeColor="text1"/>
      <w:lang w:val="en-GB" w:eastAsia="en-US"/>
    </w:rPr>
  </w:style>
  <w:style w:type="paragraph" w:styleId="affb">
    <w:name w:val="Subtitle"/>
    <w:basedOn w:val="a"/>
    <w:next w:val="a"/>
    <w:link w:val="Charf3"/>
    <w:qFormat/>
    <w:rsid w:val="004906C3"/>
    <w:pPr>
      <w:spacing w:before="240" w:after="60" w:line="312" w:lineRule="auto"/>
      <w:jc w:val="center"/>
      <w:outlineLvl w:val="1"/>
    </w:pPr>
    <w:rPr>
      <w:rFonts w:ascii="Calibri" w:eastAsia="等线" w:hAnsi="Calibri"/>
      <w:color w:val="5A5A5A"/>
      <w:spacing w:val="15"/>
      <w:sz w:val="22"/>
      <w:szCs w:val="22"/>
      <w:lang w:val="fr-FR"/>
    </w:rPr>
  </w:style>
  <w:style w:type="character" w:customStyle="1" w:styleId="Char13">
    <w:name w:val="副标题 Char1"/>
    <w:basedOn w:val="a0"/>
    <w:rsid w:val="004906C3"/>
    <w:rPr>
      <w:rFonts w:asciiTheme="majorHAnsi" w:eastAsia="宋体" w:hAnsiTheme="majorHAnsi" w:cstheme="majorBidi"/>
      <w:b/>
      <w:bCs/>
      <w:kern w:val="28"/>
      <w:sz w:val="32"/>
      <w:szCs w:val="32"/>
      <w:lang w:val="en-GB" w:eastAsia="en-US"/>
    </w:rPr>
  </w:style>
  <w:style w:type="paragraph" w:styleId="affe">
    <w:name w:val="Title"/>
    <w:basedOn w:val="a"/>
    <w:next w:val="a"/>
    <w:link w:val="Charf4"/>
    <w:qFormat/>
    <w:rsid w:val="004906C3"/>
    <w:pPr>
      <w:spacing w:before="240" w:after="60"/>
      <w:jc w:val="center"/>
      <w:outlineLvl w:val="0"/>
    </w:pPr>
    <w:rPr>
      <w:rFonts w:ascii="Calibri Light" w:eastAsia="等线 Light" w:hAnsi="Calibri Light"/>
      <w:spacing w:val="-10"/>
      <w:kern w:val="28"/>
      <w:sz w:val="56"/>
      <w:szCs w:val="56"/>
      <w:lang w:val="fr-FR"/>
    </w:rPr>
  </w:style>
  <w:style w:type="character" w:customStyle="1" w:styleId="Char14">
    <w:name w:val="标题 Char1"/>
    <w:basedOn w:val="a0"/>
    <w:rsid w:val="004906C3"/>
    <w:rPr>
      <w:rFonts w:asciiTheme="majorHAnsi" w:eastAsia="宋体"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0"/>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313115"/>
    <w:rPr>
      <w:color w:val="FF0000"/>
    </w:rPr>
  </w:style>
  <w:style w:type="numbering" w:customStyle="1" w:styleId="12">
    <w:name w:val="无列表1"/>
    <w:next w:val="a2"/>
    <w:uiPriority w:val="99"/>
    <w:semiHidden/>
    <w:unhideWhenUsed/>
    <w:rsid w:val="004906C3"/>
  </w:style>
  <w:style w:type="paragraph" w:customStyle="1" w:styleId="TAJ">
    <w:name w:val="TAJ"/>
    <w:basedOn w:val="TH"/>
    <w:rsid w:val="004906C3"/>
    <w:pPr>
      <w:overflowPunct w:val="0"/>
      <w:autoSpaceDE w:val="0"/>
      <w:autoSpaceDN w:val="0"/>
      <w:adjustRightInd w:val="0"/>
      <w:textAlignment w:val="baseline"/>
    </w:pPr>
    <w:rPr>
      <w:lang w:eastAsia="en-GB"/>
    </w:rPr>
  </w:style>
  <w:style w:type="paragraph" w:customStyle="1" w:styleId="Guidance">
    <w:name w:val="Guidance"/>
    <w:basedOn w:val="a"/>
    <w:rsid w:val="004906C3"/>
    <w:rPr>
      <w:i/>
      <w:color w:val="0000FF"/>
    </w:rPr>
  </w:style>
  <w:style w:type="character" w:customStyle="1" w:styleId="Char1">
    <w:name w:val="批注框文本 Char"/>
    <w:link w:val="ae"/>
    <w:rsid w:val="004906C3"/>
    <w:rPr>
      <w:rFonts w:ascii="Tahoma" w:hAnsi="Tahoma" w:cs="Tahoma"/>
      <w:sz w:val="16"/>
      <w:szCs w:val="16"/>
      <w:lang w:val="en-GB" w:eastAsia="en-US"/>
    </w:rPr>
  </w:style>
  <w:style w:type="table" w:styleId="af2">
    <w:name w:val="Table Grid"/>
    <w:basedOn w:val="a1"/>
    <w:rsid w:val="004906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06C3"/>
    <w:rPr>
      <w:color w:val="605E5C"/>
      <w:shd w:val="clear" w:color="auto" w:fill="E1DFDD"/>
    </w:rPr>
  </w:style>
  <w:style w:type="character" w:customStyle="1" w:styleId="Char3">
    <w:name w:val="文档结构图 Char"/>
    <w:basedOn w:val="a0"/>
    <w:link w:val="af0"/>
    <w:rsid w:val="004906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906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TFChar">
    <w:name w:val="TF Char"/>
    <w:link w:val="TF"/>
    <w:rsid w:val="004906C3"/>
    <w:rPr>
      <w:rFonts w:ascii="Arial" w:hAnsi="Arial"/>
      <w:b/>
      <w:lang w:val="en-GB" w:eastAsia="en-US"/>
    </w:rPr>
  </w:style>
  <w:style w:type="character" w:customStyle="1" w:styleId="Char0">
    <w:name w:val="批注文字 Char"/>
    <w:basedOn w:val="a0"/>
    <w:link w:val="ac"/>
    <w:rsid w:val="004906C3"/>
    <w:rPr>
      <w:rFonts w:ascii="Times New Roman" w:hAnsi="Times New Roman"/>
      <w:lang w:val="en-GB" w:eastAsia="en-US"/>
    </w:rPr>
  </w:style>
  <w:style w:type="character" w:customStyle="1" w:styleId="Char2">
    <w:name w:val="批注主题 Char"/>
    <w:basedOn w:val="Char0"/>
    <w:link w:val="af"/>
    <w:rsid w:val="004906C3"/>
    <w:rPr>
      <w:rFonts w:ascii="Times New Roman" w:hAnsi="Times New Roman"/>
      <w:b/>
      <w:bCs/>
      <w:lang w:val="en-GB" w:eastAsia="en-US"/>
    </w:rPr>
  </w:style>
  <w:style w:type="paragraph" w:styleId="af3">
    <w:name w:val="Body Text"/>
    <w:basedOn w:val="a"/>
    <w:link w:val="Char4"/>
    <w:rsid w:val="004906C3"/>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3"/>
    <w:rsid w:val="004906C3"/>
    <w:rPr>
      <w:rFonts w:ascii="Times New Roman" w:eastAsia="宋体" w:hAnsi="Times New Roman"/>
      <w:color w:val="000000"/>
      <w:lang w:val="en-GB" w:eastAsia="ja-JP"/>
    </w:rPr>
  </w:style>
  <w:style w:type="character" w:customStyle="1" w:styleId="NOChar">
    <w:name w:val="NO Char"/>
    <w:rsid w:val="004906C3"/>
    <w:rPr>
      <w:lang w:val="en-GB" w:eastAsia="en-US"/>
    </w:rPr>
  </w:style>
  <w:style w:type="character" w:customStyle="1" w:styleId="TANChar">
    <w:name w:val="TAN Char"/>
    <w:link w:val="TAN"/>
    <w:rsid w:val="004906C3"/>
    <w:rPr>
      <w:rFonts w:ascii="Arial" w:hAnsi="Arial"/>
      <w:sz w:val="18"/>
      <w:lang w:val="en-GB" w:eastAsia="en-US"/>
    </w:rPr>
  </w:style>
  <w:style w:type="paragraph" w:styleId="af4">
    <w:name w:val="Revision"/>
    <w:hidden/>
    <w:uiPriority w:val="99"/>
    <w:semiHidden/>
    <w:rsid w:val="004906C3"/>
    <w:rPr>
      <w:rFonts w:ascii="Times New Roman" w:hAnsi="Times New Roman"/>
      <w:lang w:val="en-GB" w:eastAsia="en-US"/>
    </w:rPr>
  </w:style>
  <w:style w:type="paragraph" w:styleId="af5">
    <w:name w:val="Bibliography"/>
    <w:basedOn w:val="a"/>
    <w:next w:val="a"/>
    <w:uiPriority w:val="37"/>
    <w:semiHidden/>
    <w:unhideWhenUsed/>
    <w:rsid w:val="004906C3"/>
  </w:style>
  <w:style w:type="paragraph" w:customStyle="1" w:styleId="13">
    <w:name w:val="文本块1"/>
    <w:basedOn w:val="a"/>
    <w:next w:val="af6"/>
    <w:rsid w:val="004906C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25">
    <w:name w:val="Body Text 2"/>
    <w:basedOn w:val="a"/>
    <w:link w:val="2Char0"/>
    <w:rsid w:val="004906C3"/>
    <w:pPr>
      <w:spacing w:after="120" w:line="480" w:lineRule="auto"/>
    </w:pPr>
  </w:style>
  <w:style w:type="character" w:customStyle="1" w:styleId="2Char0">
    <w:name w:val="正文文本 2 Char"/>
    <w:basedOn w:val="a0"/>
    <w:link w:val="25"/>
    <w:rsid w:val="004906C3"/>
    <w:rPr>
      <w:rFonts w:ascii="Times New Roman" w:hAnsi="Times New Roman"/>
      <w:lang w:val="en-GB" w:eastAsia="en-US"/>
    </w:rPr>
  </w:style>
  <w:style w:type="paragraph" w:styleId="34">
    <w:name w:val="Body Text 3"/>
    <w:basedOn w:val="a"/>
    <w:link w:val="3Char"/>
    <w:rsid w:val="004906C3"/>
    <w:pPr>
      <w:spacing w:after="120"/>
    </w:pPr>
    <w:rPr>
      <w:sz w:val="16"/>
      <w:szCs w:val="16"/>
    </w:rPr>
  </w:style>
  <w:style w:type="character" w:customStyle="1" w:styleId="3Char">
    <w:name w:val="正文文本 3 Char"/>
    <w:basedOn w:val="a0"/>
    <w:link w:val="34"/>
    <w:rsid w:val="004906C3"/>
    <w:rPr>
      <w:rFonts w:ascii="Times New Roman" w:hAnsi="Times New Roman"/>
      <w:sz w:val="16"/>
      <w:szCs w:val="16"/>
      <w:lang w:val="en-GB" w:eastAsia="en-US"/>
    </w:rPr>
  </w:style>
  <w:style w:type="paragraph" w:styleId="af7">
    <w:name w:val="Body Text First Indent"/>
    <w:basedOn w:val="af3"/>
    <w:link w:val="Char5"/>
    <w:rsid w:val="004906C3"/>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7"/>
    <w:rsid w:val="004906C3"/>
    <w:rPr>
      <w:rFonts w:ascii="Times New Roman" w:eastAsia="Times New Roman" w:hAnsi="Times New Roman"/>
      <w:color w:val="000000"/>
      <w:lang w:val="en-GB" w:eastAsia="en-US"/>
    </w:rPr>
  </w:style>
  <w:style w:type="paragraph" w:styleId="af8">
    <w:name w:val="Body Text Indent"/>
    <w:basedOn w:val="a"/>
    <w:link w:val="Char6"/>
    <w:rsid w:val="004906C3"/>
    <w:pPr>
      <w:spacing w:after="120"/>
      <w:ind w:left="283"/>
    </w:pPr>
  </w:style>
  <w:style w:type="character" w:customStyle="1" w:styleId="Char6">
    <w:name w:val="正文文本缩进 Char"/>
    <w:basedOn w:val="a0"/>
    <w:link w:val="af8"/>
    <w:rsid w:val="004906C3"/>
    <w:rPr>
      <w:rFonts w:ascii="Times New Roman" w:hAnsi="Times New Roman"/>
      <w:lang w:val="en-GB" w:eastAsia="en-US"/>
    </w:rPr>
  </w:style>
  <w:style w:type="paragraph" w:styleId="26">
    <w:name w:val="Body Text First Indent 2"/>
    <w:basedOn w:val="af8"/>
    <w:link w:val="2Char1"/>
    <w:rsid w:val="004906C3"/>
    <w:pPr>
      <w:spacing w:after="180"/>
      <w:ind w:left="360" w:firstLine="360"/>
    </w:pPr>
  </w:style>
  <w:style w:type="character" w:customStyle="1" w:styleId="2Char1">
    <w:name w:val="正文首行缩进 2 Char"/>
    <w:basedOn w:val="Char6"/>
    <w:link w:val="26"/>
    <w:rsid w:val="004906C3"/>
    <w:rPr>
      <w:rFonts w:ascii="Times New Roman" w:hAnsi="Times New Roman"/>
      <w:lang w:val="en-GB" w:eastAsia="en-US"/>
    </w:rPr>
  </w:style>
  <w:style w:type="paragraph" w:styleId="27">
    <w:name w:val="Body Text Indent 2"/>
    <w:basedOn w:val="a"/>
    <w:link w:val="2Char2"/>
    <w:rsid w:val="004906C3"/>
    <w:pPr>
      <w:spacing w:after="120" w:line="480" w:lineRule="auto"/>
      <w:ind w:left="283"/>
    </w:pPr>
  </w:style>
  <w:style w:type="character" w:customStyle="1" w:styleId="2Char2">
    <w:name w:val="正文文本缩进 2 Char"/>
    <w:basedOn w:val="a0"/>
    <w:link w:val="27"/>
    <w:rsid w:val="004906C3"/>
    <w:rPr>
      <w:rFonts w:ascii="Times New Roman" w:hAnsi="Times New Roman"/>
      <w:lang w:val="en-GB" w:eastAsia="en-US"/>
    </w:rPr>
  </w:style>
  <w:style w:type="paragraph" w:styleId="35">
    <w:name w:val="Body Text Indent 3"/>
    <w:basedOn w:val="a"/>
    <w:link w:val="3Char0"/>
    <w:rsid w:val="004906C3"/>
    <w:pPr>
      <w:spacing w:after="120"/>
      <w:ind w:left="283"/>
    </w:pPr>
    <w:rPr>
      <w:sz w:val="16"/>
      <w:szCs w:val="16"/>
    </w:rPr>
  </w:style>
  <w:style w:type="character" w:customStyle="1" w:styleId="3Char0">
    <w:name w:val="正文文本缩进 3 Char"/>
    <w:basedOn w:val="a0"/>
    <w:link w:val="35"/>
    <w:rsid w:val="004906C3"/>
    <w:rPr>
      <w:rFonts w:ascii="Times New Roman" w:hAnsi="Times New Roman"/>
      <w:sz w:val="16"/>
      <w:szCs w:val="16"/>
      <w:lang w:val="en-GB" w:eastAsia="en-US"/>
    </w:rPr>
  </w:style>
  <w:style w:type="paragraph" w:customStyle="1" w:styleId="14">
    <w:name w:val="题注1"/>
    <w:basedOn w:val="a"/>
    <w:next w:val="a"/>
    <w:semiHidden/>
    <w:unhideWhenUsed/>
    <w:qFormat/>
    <w:rsid w:val="004906C3"/>
    <w:pPr>
      <w:spacing w:after="200"/>
    </w:pPr>
    <w:rPr>
      <w:i/>
      <w:iCs/>
      <w:color w:val="44546A"/>
      <w:sz w:val="18"/>
      <w:szCs w:val="18"/>
    </w:rPr>
  </w:style>
  <w:style w:type="paragraph" w:styleId="af9">
    <w:name w:val="Closing"/>
    <w:basedOn w:val="a"/>
    <w:link w:val="Char7"/>
    <w:rsid w:val="004906C3"/>
    <w:pPr>
      <w:spacing w:after="0"/>
      <w:ind w:left="4252"/>
    </w:pPr>
  </w:style>
  <w:style w:type="character" w:customStyle="1" w:styleId="Char7">
    <w:name w:val="结束语 Char"/>
    <w:basedOn w:val="a0"/>
    <w:link w:val="af9"/>
    <w:rsid w:val="004906C3"/>
    <w:rPr>
      <w:rFonts w:ascii="Times New Roman" w:hAnsi="Times New Roman"/>
      <w:lang w:val="en-GB" w:eastAsia="en-US"/>
    </w:rPr>
  </w:style>
  <w:style w:type="paragraph" w:styleId="afa">
    <w:name w:val="Date"/>
    <w:basedOn w:val="a"/>
    <w:next w:val="a"/>
    <w:link w:val="Char8"/>
    <w:rsid w:val="004906C3"/>
  </w:style>
  <w:style w:type="character" w:customStyle="1" w:styleId="Char8">
    <w:name w:val="日期 Char"/>
    <w:basedOn w:val="a0"/>
    <w:link w:val="afa"/>
    <w:rsid w:val="004906C3"/>
    <w:rPr>
      <w:rFonts w:ascii="Times New Roman" w:hAnsi="Times New Roman"/>
      <w:lang w:val="en-GB" w:eastAsia="en-US"/>
    </w:rPr>
  </w:style>
  <w:style w:type="paragraph" w:styleId="afb">
    <w:name w:val="E-mail Signature"/>
    <w:basedOn w:val="a"/>
    <w:link w:val="Char9"/>
    <w:rsid w:val="004906C3"/>
    <w:pPr>
      <w:spacing w:after="0"/>
    </w:pPr>
  </w:style>
  <w:style w:type="character" w:customStyle="1" w:styleId="Char9">
    <w:name w:val="电子邮件签名 Char"/>
    <w:basedOn w:val="a0"/>
    <w:link w:val="afb"/>
    <w:rsid w:val="004906C3"/>
    <w:rPr>
      <w:rFonts w:ascii="Times New Roman" w:hAnsi="Times New Roman"/>
      <w:lang w:val="en-GB" w:eastAsia="en-US"/>
    </w:rPr>
  </w:style>
  <w:style w:type="paragraph" w:styleId="afc">
    <w:name w:val="endnote text"/>
    <w:basedOn w:val="a"/>
    <w:link w:val="Chara"/>
    <w:rsid w:val="004906C3"/>
    <w:pPr>
      <w:spacing w:after="0"/>
    </w:pPr>
  </w:style>
  <w:style w:type="character" w:customStyle="1" w:styleId="Chara">
    <w:name w:val="尾注文本 Char"/>
    <w:basedOn w:val="a0"/>
    <w:link w:val="afc"/>
    <w:rsid w:val="004906C3"/>
    <w:rPr>
      <w:rFonts w:ascii="Times New Roman" w:hAnsi="Times New Roman"/>
      <w:lang w:val="en-GB" w:eastAsia="en-US"/>
    </w:rPr>
  </w:style>
  <w:style w:type="paragraph" w:customStyle="1" w:styleId="15">
    <w:name w:val="收信人地址1"/>
    <w:basedOn w:val="a"/>
    <w:next w:val="afd"/>
    <w:rsid w:val="004906C3"/>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6">
    <w:name w:val="寄信人地址1"/>
    <w:basedOn w:val="a"/>
    <w:next w:val="afe"/>
    <w:rsid w:val="004906C3"/>
    <w:pPr>
      <w:spacing w:after="0"/>
    </w:pPr>
    <w:rPr>
      <w:rFonts w:ascii="Calibri Light" w:eastAsia="等线 Light" w:hAnsi="Calibri Light"/>
    </w:rPr>
  </w:style>
  <w:style w:type="character" w:customStyle="1" w:styleId="Char">
    <w:name w:val="脚注文本 Char"/>
    <w:basedOn w:val="a0"/>
    <w:link w:val="a6"/>
    <w:rsid w:val="004906C3"/>
    <w:rPr>
      <w:rFonts w:ascii="Times New Roman" w:hAnsi="Times New Roman"/>
      <w:sz w:val="16"/>
      <w:lang w:val="en-GB" w:eastAsia="en-US"/>
    </w:rPr>
  </w:style>
  <w:style w:type="paragraph" w:styleId="HTML">
    <w:name w:val="HTML Address"/>
    <w:basedOn w:val="a"/>
    <w:link w:val="HTMLChar"/>
    <w:rsid w:val="004906C3"/>
    <w:pPr>
      <w:spacing w:after="0"/>
    </w:pPr>
    <w:rPr>
      <w:i/>
      <w:iCs/>
    </w:rPr>
  </w:style>
  <w:style w:type="character" w:customStyle="1" w:styleId="HTMLChar">
    <w:name w:val="HTML 地址 Char"/>
    <w:basedOn w:val="a0"/>
    <w:link w:val="HTML"/>
    <w:rsid w:val="004906C3"/>
    <w:rPr>
      <w:rFonts w:ascii="Times New Roman" w:hAnsi="Times New Roman"/>
      <w:i/>
      <w:iCs/>
      <w:lang w:val="en-GB" w:eastAsia="en-US"/>
    </w:rPr>
  </w:style>
  <w:style w:type="paragraph" w:styleId="HTML0">
    <w:name w:val="HTML Preformatted"/>
    <w:basedOn w:val="a"/>
    <w:link w:val="HTMLChar0"/>
    <w:rsid w:val="004906C3"/>
    <w:pPr>
      <w:spacing w:after="0"/>
    </w:pPr>
    <w:rPr>
      <w:rFonts w:ascii="Consolas" w:hAnsi="Consolas"/>
    </w:rPr>
  </w:style>
  <w:style w:type="character" w:customStyle="1" w:styleId="HTMLChar0">
    <w:name w:val="HTML 预设格式 Char"/>
    <w:basedOn w:val="a0"/>
    <w:link w:val="HTML0"/>
    <w:rsid w:val="004906C3"/>
    <w:rPr>
      <w:rFonts w:ascii="Consolas" w:hAnsi="Consolas"/>
      <w:lang w:val="en-GB" w:eastAsia="en-US"/>
    </w:rPr>
  </w:style>
  <w:style w:type="paragraph" w:styleId="36">
    <w:name w:val="index 3"/>
    <w:basedOn w:val="a"/>
    <w:next w:val="a"/>
    <w:rsid w:val="004906C3"/>
    <w:pPr>
      <w:spacing w:after="0"/>
      <w:ind w:left="600" w:hanging="200"/>
    </w:pPr>
  </w:style>
  <w:style w:type="paragraph" w:styleId="44">
    <w:name w:val="index 4"/>
    <w:basedOn w:val="a"/>
    <w:next w:val="a"/>
    <w:rsid w:val="004906C3"/>
    <w:pPr>
      <w:spacing w:after="0"/>
      <w:ind w:left="800" w:hanging="200"/>
    </w:pPr>
  </w:style>
  <w:style w:type="paragraph" w:styleId="54">
    <w:name w:val="index 5"/>
    <w:basedOn w:val="a"/>
    <w:next w:val="a"/>
    <w:rsid w:val="004906C3"/>
    <w:pPr>
      <w:spacing w:after="0"/>
      <w:ind w:left="1000" w:hanging="200"/>
    </w:pPr>
  </w:style>
  <w:style w:type="paragraph" w:styleId="61">
    <w:name w:val="index 6"/>
    <w:basedOn w:val="a"/>
    <w:next w:val="a"/>
    <w:rsid w:val="004906C3"/>
    <w:pPr>
      <w:spacing w:after="0"/>
      <w:ind w:left="1200" w:hanging="200"/>
    </w:pPr>
  </w:style>
  <w:style w:type="paragraph" w:styleId="71">
    <w:name w:val="index 7"/>
    <w:basedOn w:val="a"/>
    <w:next w:val="a"/>
    <w:rsid w:val="004906C3"/>
    <w:pPr>
      <w:spacing w:after="0"/>
      <w:ind w:left="1400" w:hanging="200"/>
    </w:pPr>
  </w:style>
  <w:style w:type="paragraph" w:styleId="81">
    <w:name w:val="index 8"/>
    <w:basedOn w:val="a"/>
    <w:next w:val="a"/>
    <w:rsid w:val="004906C3"/>
    <w:pPr>
      <w:spacing w:after="0"/>
      <w:ind w:left="1600" w:hanging="200"/>
    </w:pPr>
  </w:style>
  <w:style w:type="paragraph" w:styleId="91">
    <w:name w:val="index 9"/>
    <w:basedOn w:val="a"/>
    <w:next w:val="a"/>
    <w:rsid w:val="004906C3"/>
    <w:pPr>
      <w:spacing w:after="0"/>
      <w:ind w:left="1800" w:hanging="200"/>
    </w:pPr>
  </w:style>
  <w:style w:type="paragraph" w:customStyle="1" w:styleId="17">
    <w:name w:val="索引标题1"/>
    <w:basedOn w:val="a"/>
    <w:next w:val="11"/>
    <w:rsid w:val="004906C3"/>
    <w:rPr>
      <w:rFonts w:ascii="Calibri Light" w:eastAsia="等线 Light" w:hAnsi="Calibri Light"/>
      <w:b/>
      <w:bCs/>
    </w:rPr>
  </w:style>
  <w:style w:type="paragraph" w:customStyle="1" w:styleId="18">
    <w:name w:val="明显引用1"/>
    <w:basedOn w:val="a"/>
    <w:next w:val="a"/>
    <w:uiPriority w:val="30"/>
    <w:qFormat/>
    <w:rsid w:val="004906C3"/>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basedOn w:val="a0"/>
    <w:link w:val="aff"/>
    <w:uiPriority w:val="30"/>
    <w:rsid w:val="004906C3"/>
    <w:rPr>
      <w:i/>
      <w:iCs/>
      <w:color w:val="4472C4"/>
      <w:lang w:eastAsia="en-US"/>
    </w:rPr>
  </w:style>
  <w:style w:type="paragraph" w:styleId="aff0">
    <w:name w:val="List Continue"/>
    <w:basedOn w:val="a"/>
    <w:rsid w:val="004906C3"/>
    <w:pPr>
      <w:spacing w:after="120"/>
      <w:ind w:left="283"/>
      <w:contextualSpacing/>
    </w:pPr>
  </w:style>
  <w:style w:type="paragraph" w:styleId="28">
    <w:name w:val="List Continue 2"/>
    <w:basedOn w:val="a"/>
    <w:rsid w:val="004906C3"/>
    <w:pPr>
      <w:spacing w:after="120"/>
      <w:ind w:left="566"/>
      <w:contextualSpacing/>
    </w:pPr>
  </w:style>
  <w:style w:type="paragraph" w:styleId="37">
    <w:name w:val="List Continue 3"/>
    <w:basedOn w:val="a"/>
    <w:rsid w:val="004906C3"/>
    <w:pPr>
      <w:spacing w:after="120"/>
      <w:ind w:left="849"/>
      <w:contextualSpacing/>
    </w:pPr>
  </w:style>
  <w:style w:type="paragraph" w:styleId="45">
    <w:name w:val="List Continue 4"/>
    <w:basedOn w:val="a"/>
    <w:rsid w:val="004906C3"/>
    <w:pPr>
      <w:spacing w:after="120"/>
      <w:ind w:left="1132"/>
      <w:contextualSpacing/>
    </w:pPr>
  </w:style>
  <w:style w:type="paragraph" w:styleId="55">
    <w:name w:val="List Continue 5"/>
    <w:basedOn w:val="a"/>
    <w:rsid w:val="004906C3"/>
    <w:pPr>
      <w:spacing w:after="120"/>
      <w:ind w:left="1415"/>
      <w:contextualSpacing/>
    </w:pPr>
  </w:style>
  <w:style w:type="paragraph" w:styleId="3">
    <w:name w:val="List Number 3"/>
    <w:basedOn w:val="a"/>
    <w:rsid w:val="004906C3"/>
    <w:pPr>
      <w:numPr>
        <w:numId w:val="25"/>
      </w:numPr>
      <w:tabs>
        <w:tab w:val="clear" w:pos="926"/>
        <w:tab w:val="num" w:pos="360"/>
      </w:tabs>
      <w:ind w:left="0" w:firstLine="0"/>
      <w:contextualSpacing/>
    </w:pPr>
  </w:style>
  <w:style w:type="paragraph" w:styleId="4">
    <w:name w:val="List Number 4"/>
    <w:basedOn w:val="a"/>
    <w:rsid w:val="004906C3"/>
    <w:pPr>
      <w:numPr>
        <w:numId w:val="26"/>
      </w:numPr>
      <w:tabs>
        <w:tab w:val="clear" w:pos="1209"/>
        <w:tab w:val="num" w:pos="360"/>
      </w:tabs>
      <w:ind w:left="0" w:firstLine="0"/>
      <w:contextualSpacing/>
    </w:pPr>
  </w:style>
  <w:style w:type="paragraph" w:styleId="5">
    <w:name w:val="List Number 5"/>
    <w:basedOn w:val="a"/>
    <w:rsid w:val="004906C3"/>
    <w:pPr>
      <w:numPr>
        <w:numId w:val="27"/>
      </w:numPr>
      <w:tabs>
        <w:tab w:val="clear" w:pos="1492"/>
        <w:tab w:val="num" w:pos="360"/>
      </w:tabs>
      <w:ind w:left="0" w:firstLine="0"/>
      <w:contextualSpacing/>
    </w:pPr>
  </w:style>
  <w:style w:type="paragraph" w:styleId="aff1">
    <w:name w:val="macro"/>
    <w:link w:val="Charc"/>
    <w:rsid w:val="004906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4906C3"/>
    <w:rPr>
      <w:rFonts w:ascii="Consolas" w:hAnsi="Consolas"/>
      <w:lang w:val="en-GB" w:eastAsia="en-US"/>
    </w:rPr>
  </w:style>
  <w:style w:type="paragraph" w:customStyle="1" w:styleId="19">
    <w:name w:val="信息标题1"/>
    <w:basedOn w:val="a"/>
    <w:next w:val="aff2"/>
    <w:link w:val="Chard"/>
    <w:rsid w:val="004906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Chard">
    <w:name w:val="信息标题 Char"/>
    <w:basedOn w:val="a0"/>
    <w:link w:val="19"/>
    <w:rsid w:val="004906C3"/>
    <w:rPr>
      <w:rFonts w:ascii="Calibri Light" w:eastAsia="等线 Light" w:hAnsi="Calibri Light" w:cs="Times New Roman"/>
      <w:sz w:val="24"/>
      <w:szCs w:val="24"/>
      <w:shd w:val="pct20" w:color="auto" w:fill="auto"/>
      <w:lang w:eastAsia="en-US"/>
    </w:rPr>
  </w:style>
  <w:style w:type="paragraph" w:styleId="aff3">
    <w:name w:val="No Spacing"/>
    <w:uiPriority w:val="1"/>
    <w:qFormat/>
    <w:rsid w:val="004906C3"/>
    <w:rPr>
      <w:rFonts w:ascii="Times New Roman" w:hAnsi="Times New Roman"/>
      <w:lang w:val="en-GB" w:eastAsia="en-US"/>
    </w:rPr>
  </w:style>
  <w:style w:type="paragraph" w:styleId="aff4">
    <w:name w:val="Normal (Web)"/>
    <w:basedOn w:val="a"/>
    <w:rsid w:val="004906C3"/>
    <w:rPr>
      <w:sz w:val="24"/>
      <w:szCs w:val="24"/>
    </w:rPr>
  </w:style>
  <w:style w:type="paragraph" w:styleId="aff5">
    <w:name w:val="Normal Indent"/>
    <w:basedOn w:val="a"/>
    <w:rsid w:val="004906C3"/>
    <w:pPr>
      <w:ind w:left="720"/>
    </w:pPr>
  </w:style>
  <w:style w:type="paragraph" w:styleId="aff6">
    <w:name w:val="Note Heading"/>
    <w:basedOn w:val="a"/>
    <w:next w:val="a"/>
    <w:link w:val="Chare"/>
    <w:rsid w:val="004906C3"/>
    <w:pPr>
      <w:spacing w:after="0"/>
    </w:pPr>
  </w:style>
  <w:style w:type="character" w:customStyle="1" w:styleId="Chare">
    <w:name w:val="注释标题 Char"/>
    <w:basedOn w:val="a0"/>
    <w:link w:val="aff6"/>
    <w:rsid w:val="004906C3"/>
    <w:rPr>
      <w:rFonts w:ascii="Times New Roman" w:hAnsi="Times New Roman"/>
      <w:lang w:val="en-GB" w:eastAsia="en-US"/>
    </w:rPr>
  </w:style>
  <w:style w:type="paragraph" w:styleId="aff7">
    <w:name w:val="Plain Text"/>
    <w:basedOn w:val="a"/>
    <w:link w:val="Charf"/>
    <w:rsid w:val="004906C3"/>
    <w:pPr>
      <w:spacing w:after="0"/>
    </w:pPr>
    <w:rPr>
      <w:rFonts w:ascii="Consolas" w:hAnsi="Consolas"/>
      <w:sz w:val="21"/>
      <w:szCs w:val="21"/>
    </w:rPr>
  </w:style>
  <w:style w:type="character" w:customStyle="1" w:styleId="Charf">
    <w:name w:val="纯文本 Char"/>
    <w:basedOn w:val="a0"/>
    <w:link w:val="aff7"/>
    <w:rsid w:val="004906C3"/>
    <w:rPr>
      <w:rFonts w:ascii="Consolas" w:hAnsi="Consolas"/>
      <w:sz w:val="21"/>
      <w:szCs w:val="21"/>
      <w:lang w:val="en-GB" w:eastAsia="en-US"/>
    </w:rPr>
  </w:style>
  <w:style w:type="paragraph" w:customStyle="1" w:styleId="1a">
    <w:name w:val="引用1"/>
    <w:basedOn w:val="a"/>
    <w:next w:val="a"/>
    <w:uiPriority w:val="29"/>
    <w:qFormat/>
    <w:rsid w:val="004906C3"/>
    <w:pPr>
      <w:spacing w:before="200" w:after="160"/>
      <w:ind w:left="864" w:right="864"/>
      <w:jc w:val="center"/>
    </w:pPr>
    <w:rPr>
      <w:i/>
      <w:iCs/>
      <w:color w:val="404040"/>
    </w:rPr>
  </w:style>
  <w:style w:type="character" w:customStyle="1" w:styleId="Charf0">
    <w:name w:val="引用 Char"/>
    <w:basedOn w:val="a0"/>
    <w:link w:val="aff8"/>
    <w:uiPriority w:val="29"/>
    <w:rsid w:val="004906C3"/>
    <w:rPr>
      <w:i/>
      <w:iCs/>
      <w:color w:val="404040"/>
      <w:lang w:eastAsia="en-US"/>
    </w:rPr>
  </w:style>
  <w:style w:type="paragraph" w:styleId="aff9">
    <w:name w:val="Salutation"/>
    <w:basedOn w:val="a"/>
    <w:next w:val="a"/>
    <w:link w:val="Charf1"/>
    <w:rsid w:val="004906C3"/>
  </w:style>
  <w:style w:type="character" w:customStyle="1" w:styleId="Charf1">
    <w:name w:val="称呼 Char"/>
    <w:basedOn w:val="a0"/>
    <w:link w:val="aff9"/>
    <w:rsid w:val="004906C3"/>
    <w:rPr>
      <w:rFonts w:ascii="Times New Roman" w:hAnsi="Times New Roman"/>
      <w:lang w:val="en-GB" w:eastAsia="en-US"/>
    </w:rPr>
  </w:style>
  <w:style w:type="paragraph" w:styleId="affa">
    <w:name w:val="Signature"/>
    <w:basedOn w:val="a"/>
    <w:link w:val="Charf2"/>
    <w:rsid w:val="004906C3"/>
    <w:pPr>
      <w:spacing w:after="0"/>
      <w:ind w:left="4252"/>
    </w:pPr>
  </w:style>
  <w:style w:type="character" w:customStyle="1" w:styleId="Charf2">
    <w:name w:val="签名 Char"/>
    <w:basedOn w:val="a0"/>
    <w:link w:val="affa"/>
    <w:rsid w:val="004906C3"/>
    <w:rPr>
      <w:rFonts w:ascii="Times New Roman" w:hAnsi="Times New Roman"/>
      <w:lang w:val="en-GB" w:eastAsia="en-US"/>
    </w:rPr>
  </w:style>
  <w:style w:type="paragraph" w:customStyle="1" w:styleId="1b">
    <w:name w:val="副标题1"/>
    <w:basedOn w:val="a"/>
    <w:next w:val="a"/>
    <w:qFormat/>
    <w:rsid w:val="004906C3"/>
    <w:pPr>
      <w:numPr>
        <w:ilvl w:val="1"/>
      </w:numPr>
      <w:spacing w:after="160"/>
    </w:pPr>
    <w:rPr>
      <w:rFonts w:ascii="Calibri" w:hAnsi="Calibri"/>
      <w:color w:val="5A5A5A"/>
      <w:spacing w:val="15"/>
      <w:sz w:val="22"/>
      <w:szCs w:val="22"/>
    </w:rPr>
  </w:style>
  <w:style w:type="character" w:customStyle="1" w:styleId="Charf3">
    <w:name w:val="副标题 Char"/>
    <w:basedOn w:val="a0"/>
    <w:link w:val="affb"/>
    <w:rsid w:val="004906C3"/>
    <w:rPr>
      <w:rFonts w:ascii="Calibri" w:eastAsia="等线" w:hAnsi="Calibri" w:cs="Times New Roman"/>
      <w:color w:val="5A5A5A"/>
      <w:spacing w:val="15"/>
      <w:sz w:val="22"/>
      <w:szCs w:val="22"/>
      <w:lang w:eastAsia="en-US"/>
    </w:rPr>
  </w:style>
  <w:style w:type="paragraph" w:styleId="affc">
    <w:name w:val="table of authorities"/>
    <w:basedOn w:val="a"/>
    <w:next w:val="a"/>
    <w:rsid w:val="004906C3"/>
    <w:pPr>
      <w:spacing w:after="0"/>
      <w:ind w:left="200" w:hanging="200"/>
    </w:pPr>
  </w:style>
  <w:style w:type="paragraph" w:styleId="affd">
    <w:name w:val="table of figures"/>
    <w:basedOn w:val="a"/>
    <w:next w:val="a"/>
    <w:rsid w:val="004906C3"/>
    <w:pPr>
      <w:spacing w:after="0"/>
    </w:pPr>
  </w:style>
  <w:style w:type="paragraph" w:customStyle="1" w:styleId="1c">
    <w:name w:val="标题1"/>
    <w:basedOn w:val="a"/>
    <w:next w:val="a"/>
    <w:qFormat/>
    <w:rsid w:val="004906C3"/>
    <w:pPr>
      <w:spacing w:after="0"/>
      <w:contextualSpacing/>
    </w:pPr>
    <w:rPr>
      <w:rFonts w:ascii="Calibri Light" w:eastAsia="等线 Light" w:hAnsi="Calibri Light"/>
      <w:spacing w:val="-10"/>
      <w:kern w:val="28"/>
      <w:sz w:val="56"/>
      <w:szCs w:val="56"/>
    </w:rPr>
  </w:style>
  <w:style w:type="character" w:customStyle="1" w:styleId="Charf4">
    <w:name w:val="标题 Char"/>
    <w:basedOn w:val="a0"/>
    <w:link w:val="affe"/>
    <w:rsid w:val="004906C3"/>
    <w:rPr>
      <w:rFonts w:ascii="Calibri Light" w:eastAsia="等线 Light" w:hAnsi="Calibri Light" w:cs="Times New Roman"/>
      <w:spacing w:val="-10"/>
      <w:kern w:val="28"/>
      <w:sz w:val="56"/>
      <w:szCs w:val="56"/>
      <w:lang w:eastAsia="en-US"/>
    </w:rPr>
  </w:style>
  <w:style w:type="paragraph" w:customStyle="1" w:styleId="1d">
    <w:name w:val="引文目录标题1"/>
    <w:basedOn w:val="a"/>
    <w:next w:val="a"/>
    <w:rsid w:val="004906C3"/>
    <w:pPr>
      <w:spacing w:before="120"/>
    </w:pPr>
    <w:rPr>
      <w:rFonts w:ascii="Calibri Light" w:eastAsia="等线 Light" w:hAnsi="Calibri Light"/>
      <w:b/>
      <w:bCs/>
      <w:sz w:val="24"/>
      <w:szCs w:val="24"/>
    </w:rPr>
  </w:style>
  <w:style w:type="paragraph" w:styleId="af6">
    <w:name w:val="Block Text"/>
    <w:basedOn w:val="a"/>
    <w:semiHidden/>
    <w:unhideWhenUsed/>
    <w:rsid w:val="004906C3"/>
    <w:pPr>
      <w:spacing w:after="120"/>
      <w:ind w:leftChars="700" w:left="1440" w:rightChars="700" w:right="1440"/>
    </w:pPr>
  </w:style>
  <w:style w:type="paragraph" w:styleId="afd">
    <w:name w:val="envelope address"/>
    <w:basedOn w:val="a"/>
    <w:semiHidden/>
    <w:unhideWhenUsed/>
    <w:rsid w:val="004906C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4906C3"/>
    <w:pPr>
      <w:snapToGrid w:val="0"/>
    </w:pPr>
    <w:rPr>
      <w:rFonts w:asciiTheme="majorHAnsi" w:eastAsiaTheme="majorEastAsia" w:hAnsiTheme="majorHAnsi" w:cstheme="majorBidi"/>
    </w:rPr>
  </w:style>
  <w:style w:type="paragraph" w:styleId="aff">
    <w:name w:val="Intense Quote"/>
    <w:basedOn w:val="a"/>
    <w:next w:val="a"/>
    <w:link w:val="Charb"/>
    <w:uiPriority w:val="30"/>
    <w:qFormat/>
    <w:rsid w:val="004906C3"/>
    <w:pPr>
      <w:pBdr>
        <w:bottom w:val="single" w:sz="4" w:space="4" w:color="4F81BD" w:themeColor="accent1"/>
      </w:pBdr>
      <w:spacing w:before="200" w:after="280"/>
      <w:ind w:left="936" w:right="936"/>
    </w:pPr>
    <w:rPr>
      <w:rFonts w:ascii="CG Times (WN)" w:hAnsi="CG Times (WN)"/>
      <w:i/>
      <w:iCs/>
      <w:color w:val="4472C4"/>
      <w:lang w:val="fr-FR"/>
    </w:rPr>
  </w:style>
  <w:style w:type="character" w:customStyle="1" w:styleId="Char10">
    <w:name w:val="明显引用 Char1"/>
    <w:basedOn w:val="a0"/>
    <w:uiPriority w:val="30"/>
    <w:rsid w:val="004906C3"/>
    <w:rPr>
      <w:rFonts w:ascii="Times New Roman" w:hAnsi="Times New Roman"/>
      <w:b/>
      <w:bCs/>
      <w:i/>
      <w:iCs/>
      <w:color w:val="4F81BD" w:themeColor="accent1"/>
      <w:lang w:val="en-GB" w:eastAsia="en-US"/>
    </w:rPr>
  </w:style>
  <w:style w:type="paragraph" w:styleId="aff2">
    <w:name w:val="Message Header"/>
    <w:basedOn w:val="a"/>
    <w:link w:val="Char11"/>
    <w:semiHidden/>
    <w:unhideWhenUsed/>
    <w:rsid w:val="004906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2"/>
    <w:semiHidden/>
    <w:rsid w:val="004906C3"/>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0"/>
    <w:uiPriority w:val="29"/>
    <w:qFormat/>
    <w:rsid w:val="004906C3"/>
    <w:rPr>
      <w:rFonts w:ascii="CG Times (WN)" w:hAnsi="CG Times (WN)"/>
      <w:i/>
      <w:iCs/>
      <w:color w:val="404040"/>
      <w:lang w:val="fr-FR"/>
    </w:rPr>
  </w:style>
  <w:style w:type="character" w:customStyle="1" w:styleId="Char12">
    <w:name w:val="引用 Char1"/>
    <w:basedOn w:val="a0"/>
    <w:uiPriority w:val="29"/>
    <w:rsid w:val="004906C3"/>
    <w:rPr>
      <w:rFonts w:ascii="Times New Roman" w:hAnsi="Times New Roman"/>
      <w:i/>
      <w:iCs/>
      <w:color w:val="000000" w:themeColor="text1"/>
      <w:lang w:val="en-GB" w:eastAsia="en-US"/>
    </w:rPr>
  </w:style>
  <w:style w:type="paragraph" w:styleId="affb">
    <w:name w:val="Subtitle"/>
    <w:basedOn w:val="a"/>
    <w:next w:val="a"/>
    <w:link w:val="Charf3"/>
    <w:qFormat/>
    <w:rsid w:val="004906C3"/>
    <w:pPr>
      <w:spacing w:before="240" w:after="60" w:line="312" w:lineRule="auto"/>
      <w:jc w:val="center"/>
      <w:outlineLvl w:val="1"/>
    </w:pPr>
    <w:rPr>
      <w:rFonts w:ascii="Calibri" w:eastAsia="等线" w:hAnsi="Calibri"/>
      <w:color w:val="5A5A5A"/>
      <w:spacing w:val="15"/>
      <w:sz w:val="22"/>
      <w:szCs w:val="22"/>
      <w:lang w:val="fr-FR"/>
    </w:rPr>
  </w:style>
  <w:style w:type="character" w:customStyle="1" w:styleId="Char13">
    <w:name w:val="副标题 Char1"/>
    <w:basedOn w:val="a0"/>
    <w:rsid w:val="004906C3"/>
    <w:rPr>
      <w:rFonts w:asciiTheme="majorHAnsi" w:eastAsia="宋体" w:hAnsiTheme="majorHAnsi" w:cstheme="majorBidi"/>
      <w:b/>
      <w:bCs/>
      <w:kern w:val="28"/>
      <w:sz w:val="32"/>
      <w:szCs w:val="32"/>
      <w:lang w:val="en-GB" w:eastAsia="en-US"/>
    </w:rPr>
  </w:style>
  <w:style w:type="paragraph" w:styleId="affe">
    <w:name w:val="Title"/>
    <w:basedOn w:val="a"/>
    <w:next w:val="a"/>
    <w:link w:val="Charf4"/>
    <w:qFormat/>
    <w:rsid w:val="004906C3"/>
    <w:pPr>
      <w:spacing w:before="240" w:after="60"/>
      <w:jc w:val="center"/>
      <w:outlineLvl w:val="0"/>
    </w:pPr>
    <w:rPr>
      <w:rFonts w:ascii="Calibri Light" w:eastAsia="等线 Light" w:hAnsi="Calibri Light"/>
      <w:spacing w:val="-10"/>
      <w:kern w:val="28"/>
      <w:sz w:val="56"/>
      <w:szCs w:val="56"/>
      <w:lang w:val="fr-FR"/>
    </w:rPr>
  </w:style>
  <w:style w:type="character" w:customStyle="1" w:styleId="Char14">
    <w:name w:val="标题 Char1"/>
    <w:basedOn w:val="a0"/>
    <w:rsid w:val="004906C3"/>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8DEFC-7651-45CD-AAEC-21BE5746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7609</Words>
  <Characters>43374</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2023-01-09T15:09:00Z</dcterms:created>
  <dcterms:modified xsi:type="dcterms:W3CDTF">2023-01-09T15:10:00Z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